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3D87EE" w14:textId="1E183968" w:rsidR="00507906" w:rsidRPr="00A079D3" w:rsidRDefault="00507906" w:rsidP="00507906">
      <w:pPr>
        <w:keepLines/>
        <w:tabs>
          <w:tab w:val="left" w:pos="567"/>
        </w:tabs>
        <w:snapToGrid w:val="0"/>
        <w:spacing w:after="0"/>
        <w:rPr>
          <w:rFonts w:eastAsia="MS Mincho" w:cs="Arial"/>
          <w:b/>
          <w:sz w:val="28"/>
          <w:szCs w:val="28"/>
        </w:rPr>
      </w:pPr>
      <w:r w:rsidRPr="00A079D3">
        <w:rPr>
          <w:rFonts w:cs="Arial"/>
          <w:b/>
          <w:sz w:val="28"/>
          <w:szCs w:val="28"/>
        </w:rPr>
        <w:t xml:space="preserve">3GPP TSG </w:t>
      </w:r>
      <w:r>
        <w:rPr>
          <w:rFonts w:cs="Arial"/>
          <w:b/>
          <w:sz w:val="28"/>
          <w:szCs w:val="28"/>
        </w:rPr>
        <w:t>RAN Meeting #</w:t>
      </w:r>
      <w:r w:rsidR="002D79EB">
        <w:rPr>
          <w:rFonts w:cs="Arial"/>
          <w:b/>
          <w:sz w:val="28"/>
          <w:szCs w:val="28"/>
        </w:rPr>
        <w:t>110</w:t>
      </w:r>
      <w:r w:rsidRPr="00A079D3">
        <w:rPr>
          <w:rFonts w:cs="Arial"/>
          <w:b/>
          <w:sz w:val="28"/>
          <w:szCs w:val="28"/>
        </w:rPr>
        <w:tab/>
      </w:r>
      <w:r>
        <w:rPr>
          <w:rFonts w:cs="Arial"/>
          <w:b/>
          <w:sz w:val="28"/>
          <w:szCs w:val="28"/>
        </w:rPr>
        <w:tab/>
      </w:r>
      <w:r w:rsidRPr="00A079D3">
        <w:rPr>
          <w:rFonts w:cs="Arial" w:hint="eastAsia"/>
          <w:b/>
          <w:sz w:val="28"/>
          <w:szCs w:val="28"/>
        </w:rPr>
        <w:tab/>
      </w:r>
      <w:r>
        <w:rPr>
          <w:rFonts w:eastAsia="MS Mincho" w:cs="Arial"/>
          <w:b/>
          <w:sz w:val="28"/>
          <w:szCs w:val="28"/>
        </w:rPr>
        <w:tab/>
      </w:r>
      <w:r w:rsidRPr="00A079D3">
        <w:rPr>
          <w:rFonts w:eastAsia="MS Mincho" w:cs="Arial" w:hint="eastAsia"/>
          <w:b/>
          <w:sz w:val="28"/>
          <w:szCs w:val="28"/>
        </w:rPr>
        <w:tab/>
      </w:r>
      <w:r w:rsidRPr="00A079D3">
        <w:rPr>
          <w:rFonts w:cs="Arial"/>
          <w:b/>
          <w:sz w:val="28"/>
          <w:szCs w:val="28"/>
        </w:rPr>
        <w:t>RP-</w:t>
      </w:r>
      <w:r w:rsidR="00D36FE5">
        <w:rPr>
          <w:rFonts w:cs="Arial"/>
          <w:b/>
          <w:sz w:val="28"/>
          <w:szCs w:val="28"/>
        </w:rPr>
        <w:t>253100</w:t>
      </w:r>
    </w:p>
    <w:p w14:paraId="72947B97" w14:textId="2A2428E0" w:rsidR="00507906" w:rsidRPr="00A079D3" w:rsidRDefault="00F52F41" w:rsidP="00507906">
      <w:pPr>
        <w:keepLines/>
        <w:tabs>
          <w:tab w:val="left" w:pos="567"/>
        </w:tabs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B</w:t>
      </w:r>
      <w:r w:rsidR="002D79EB">
        <w:rPr>
          <w:rFonts w:cs="Arial"/>
          <w:b/>
          <w:sz w:val="28"/>
          <w:szCs w:val="28"/>
        </w:rPr>
        <w:t>altimore, USA, December</w:t>
      </w:r>
      <w:r>
        <w:rPr>
          <w:rFonts w:cs="Arial"/>
          <w:b/>
          <w:sz w:val="28"/>
          <w:szCs w:val="28"/>
        </w:rPr>
        <w:t xml:space="preserve"> </w:t>
      </w:r>
      <w:r w:rsidR="000E7BB7">
        <w:rPr>
          <w:rFonts w:cs="Arial"/>
          <w:b/>
          <w:sz w:val="28"/>
          <w:szCs w:val="28"/>
        </w:rPr>
        <w:t>15</w:t>
      </w:r>
      <w:r w:rsidR="00507906">
        <w:rPr>
          <w:rFonts w:cs="Arial"/>
          <w:b/>
          <w:sz w:val="28"/>
          <w:szCs w:val="28"/>
        </w:rPr>
        <w:t>-1</w:t>
      </w:r>
      <w:r w:rsidR="000E7BB7">
        <w:rPr>
          <w:rFonts w:cs="Arial"/>
          <w:b/>
          <w:sz w:val="28"/>
          <w:szCs w:val="28"/>
        </w:rPr>
        <w:t>8</w:t>
      </w:r>
      <w:r w:rsidR="00507906">
        <w:rPr>
          <w:rFonts w:cs="Arial"/>
          <w:b/>
          <w:sz w:val="28"/>
          <w:szCs w:val="28"/>
        </w:rPr>
        <w:t xml:space="preserve">, </w:t>
      </w:r>
      <w:r w:rsidR="00507906" w:rsidRPr="00A079D3">
        <w:rPr>
          <w:rFonts w:cs="Arial"/>
          <w:b/>
          <w:sz w:val="28"/>
          <w:szCs w:val="28"/>
        </w:rPr>
        <w:t>20</w:t>
      </w:r>
      <w:r w:rsidR="00507906">
        <w:rPr>
          <w:rFonts w:cs="Arial"/>
          <w:b/>
          <w:sz w:val="28"/>
          <w:szCs w:val="28"/>
        </w:rPr>
        <w:t>25</w:t>
      </w:r>
    </w:p>
    <w:p w14:paraId="41ED9A00" w14:textId="77777777" w:rsidR="006F0FFF" w:rsidRDefault="006F0FFF" w:rsidP="006F0FFF">
      <w:pPr>
        <w:pStyle w:val="3GPPheader"/>
      </w:pPr>
    </w:p>
    <w:p w14:paraId="5339C326" w14:textId="773C729D" w:rsidR="006F0FFF" w:rsidRDefault="006F0FFF" w:rsidP="006F0FFF">
      <w:pPr>
        <w:pStyle w:val="3GPPheader"/>
      </w:pPr>
      <w:r w:rsidRPr="35436E32">
        <w:t>Agenda Item:</w:t>
      </w:r>
      <w:r>
        <w:tab/>
      </w:r>
      <w:r w:rsidR="002D79EB" w:rsidRPr="002D79EB">
        <w:t xml:space="preserve">8.2.1.3.2           Operational requirements: Diverse device types </w:t>
      </w:r>
    </w:p>
    <w:p w14:paraId="6A0057C7" w14:textId="0B0E1B24" w:rsidR="006F0FFF" w:rsidRPr="00EC4404" w:rsidRDefault="006F0FFF" w:rsidP="006F0FFF">
      <w:pPr>
        <w:pStyle w:val="3GPPheader"/>
      </w:pPr>
      <w:r w:rsidRPr="002E73FC">
        <w:t>Source:</w:t>
      </w:r>
      <w:r w:rsidRPr="002E73FC">
        <w:tab/>
      </w:r>
      <w:r w:rsidR="00187CBB" w:rsidRPr="002E73FC">
        <w:t>Thales</w:t>
      </w:r>
      <w:r w:rsidR="008A3546" w:rsidRPr="002E73FC">
        <w:t>,</w:t>
      </w:r>
      <w:r w:rsidR="002E73FC" w:rsidRPr="002E73FC">
        <w:t xml:space="preserve"> Sateliot, Iridium, Viasat, ST Engineering iDirect, Novamint,</w:t>
      </w:r>
      <w:r w:rsidR="008A3546" w:rsidRPr="002E73FC">
        <w:t xml:space="preserve"> </w:t>
      </w:r>
      <w:r w:rsidR="002E73FC" w:rsidRPr="002E73FC">
        <w:t xml:space="preserve">Eutelsat, TNO, EchoStar, </w:t>
      </w:r>
      <w:r w:rsidR="002E73FC">
        <w:t xml:space="preserve">Airbus, </w:t>
      </w:r>
      <w:r w:rsidR="0043524F" w:rsidRPr="002E73FC">
        <w:t>Gatehouse</w:t>
      </w:r>
      <w:r w:rsidR="0043524F" w:rsidRPr="002E73FC">
        <w:rPr>
          <w:rFonts w:cs="Arial"/>
        </w:rPr>
        <w:t xml:space="preserve"> Satcom</w:t>
      </w:r>
      <w:r w:rsidR="00192870" w:rsidRPr="002E73FC">
        <w:rPr>
          <w:rFonts w:cs="Arial"/>
        </w:rPr>
        <w:t xml:space="preserve">, </w:t>
      </w:r>
      <w:r w:rsidR="002E73FC">
        <w:rPr>
          <w:rFonts w:cs="Arial"/>
        </w:rPr>
        <w:t>ESA</w:t>
      </w:r>
    </w:p>
    <w:p w14:paraId="2A34585E" w14:textId="54F57103" w:rsidR="006F0FFF" w:rsidRPr="00882248" w:rsidRDefault="006F0FFF" w:rsidP="006F0FFF">
      <w:pPr>
        <w:pStyle w:val="3GPPheader"/>
      </w:pPr>
      <w:r w:rsidRPr="00882248">
        <w:t>Title:</w:t>
      </w:r>
      <w:r w:rsidRPr="00882248">
        <w:tab/>
      </w:r>
      <w:r w:rsidR="00D36FE5" w:rsidRPr="00882248">
        <w:t xml:space="preserve">TP on </w:t>
      </w:r>
      <w:r w:rsidR="005E0E7F" w:rsidRPr="00882248">
        <w:t>NTN</w:t>
      </w:r>
      <w:r w:rsidR="002D79EB" w:rsidRPr="00882248">
        <w:t xml:space="preserve"> devices</w:t>
      </w:r>
    </w:p>
    <w:p w14:paraId="352ED748" w14:textId="72170E4B" w:rsidR="00EB0B04" w:rsidRDefault="006F0FFF" w:rsidP="006F0FFF">
      <w:pPr>
        <w:pStyle w:val="3GPPheader"/>
      </w:pPr>
      <w:r w:rsidRPr="35436E32">
        <w:t xml:space="preserve">Document </w:t>
      </w:r>
      <w:r w:rsidR="009A20AB">
        <w:t>type/</w:t>
      </w:r>
      <w:r w:rsidRPr="35436E32">
        <w:t>for:</w:t>
      </w:r>
      <w:r w:rsidR="009A20AB">
        <w:t xml:space="preserve"> </w:t>
      </w:r>
      <w:r w:rsidR="00D36FE5">
        <w:t>Discussion/Decision</w:t>
      </w:r>
    </w:p>
    <w:p w14:paraId="5214F1D7" w14:textId="77777777" w:rsidR="00024C71" w:rsidRDefault="00024C71" w:rsidP="006F0FFF">
      <w:pPr>
        <w:pStyle w:val="3GPPheader"/>
      </w:pPr>
    </w:p>
    <w:p w14:paraId="5195A5A3" w14:textId="77777777" w:rsidR="00024C71" w:rsidRDefault="00024C71" w:rsidP="00024C71">
      <w:pPr>
        <w:pStyle w:val="Titre1"/>
      </w:pPr>
      <w:r>
        <w:t>1</w:t>
      </w:r>
      <w:r>
        <w:tab/>
        <w:t>Introduction</w:t>
      </w:r>
    </w:p>
    <w:p w14:paraId="3DF2333F" w14:textId="6081CB09" w:rsidR="00187CBB" w:rsidRDefault="00187CBB" w:rsidP="00024C71">
      <w:pPr>
        <w:jc w:val="both"/>
      </w:pPr>
      <w:r>
        <w:t xml:space="preserve">This document aims at providing requirements for NTN in </w:t>
      </w:r>
      <w:r w:rsidR="005E0E7F">
        <w:t>clause 5.</w:t>
      </w:r>
      <w:r w:rsidR="002D79EB">
        <w:t>3.</w:t>
      </w:r>
      <w:r w:rsidR="005E0E7F">
        <w:t>2 “</w:t>
      </w:r>
      <w:r w:rsidR="002D79EB">
        <w:rPr>
          <w:lang w:eastAsia="zh-CN"/>
        </w:rPr>
        <w:t>Diverse device types</w:t>
      </w:r>
      <w:r w:rsidR="005E0E7F">
        <w:rPr>
          <w:lang w:eastAsia="zh-CN"/>
        </w:rPr>
        <w:t>”</w:t>
      </w:r>
      <w:r w:rsidR="005E0E7F">
        <w:t xml:space="preserve"> of the </w:t>
      </w:r>
      <w:r>
        <w:t>TR 38.914.</w:t>
      </w:r>
    </w:p>
    <w:p w14:paraId="2381CDA0" w14:textId="4993B96C" w:rsidR="00024C71" w:rsidRPr="009E4AD6" w:rsidRDefault="00024C71" w:rsidP="00024C71"/>
    <w:p w14:paraId="45BA2733" w14:textId="77777777" w:rsidR="00024C71" w:rsidRPr="00D36FE5" w:rsidRDefault="00024C71" w:rsidP="00024C71">
      <w:pPr>
        <w:pStyle w:val="Titre1"/>
      </w:pPr>
      <w:r w:rsidRPr="00D36FE5">
        <w:t>2</w:t>
      </w:r>
      <w:r w:rsidRPr="00D36FE5">
        <w:tab/>
        <w:t>Discussion</w:t>
      </w:r>
    </w:p>
    <w:p w14:paraId="17A3D8A0" w14:textId="4D817B28" w:rsidR="00187CBB" w:rsidRPr="00D36FE5" w:rsidRDefault="00187CBB" w:rsidP="00187CBB">
      <w:pPr>
        <w:jc w:val="both"/>
      </w:pPr>
      <w:r w:rsidRPr="00D36FE5">
        <w:t>6G should be able to cover all people on Earth, and all areas, including oceans. With the seamless integration of the various 3GPP-compliant satellite networks into terrestrial networks, it shall be possible to deliver global coverage for basic mobile broadband, FWA, and IoT services.</w:t>
      </w:r>
    </w:p>
    <w:p w14:paraId="147FC93A" w14:textId="77777777" w:rsidR="002F7CAA" w:rsidRPr="00D36FE5" w:rsidRDefault="002F7CAA" w:rsidP="002019EB">
      <w:pPr>
        <w:pStyle w:val="Paragraphedeliste"/>
        <w:numPr>
          <w:ilvl w:val="0"/>
          <w:numId w:val="15"/>
        </w:numPr>
        <w:rPr>
          <w:rFonts w:eastAsia="DengXian"/>
          <w:iCs/>
        </w:rPr>
      </w:pPr>
      <w:r w:rsidRPr="00D36FE5">
        <w:rPr>
          <w:rFonts w:eastAsia="DengXian"/>
          <w:iCs/>
        </w:rPr>
        <w:t>Achieving ubiquitous connectivity and availability of services in remote and sparsely populated areas.</w:t>
      </w:r>
    </w:p>
    <w:p w14:paraId="055773AA" w14:textId="77777777" w:rsidR="002F7CAA" w:rsidRPr="00D36FE5" w:rsidRDefault="002F7CAA" w:rsidP="002019EB">
      <w:pPr>
        <w:pStyle w:val="Paragraphedeliste"/>
        <w:numPr>
          <w:ilvl w:val="0"/>
          <w:numId w:val="15"/>
        </w:numPr>
        <w:rPr>
          <w:rFonts w:eastAsia="DengXian"/>
          <w:iCs/>
        </w:rPr>
      </w:pPr>
      <w:r w:rsidRPr="00D36FE5">
        <w:rPr>
          <w:rFonts w:eastAsia="DengXian"/>
          <w:iCs/>
        </w:rPr>
        <w:t>Improving network resiliency, especially in situations where disasters disrupt terrestrial networks or damage undersea communication cables.</w:t>
      </w:r>
    </w:p>
    <w:p w14:paraId="4D1F73EF" w14:textId="78E4A68E" w:rsidR="00187CBB" w:rsidRPr="00D36FE5" w:rsidRDefault="00187CBB" w:rsidP="00187CBB">
      <w:pPr>
        <w:jc w:val="both"/>
      </w:pPr>
    </w:p>
    <w:p w14:paraId="76D68FA4" w14:textId="39F633C9" w:rsidR="00D36FE5" w:rsidRDefault="00D36FE5" w:rsidP="00187CBB">
      <w:pPr>
        <w:jc w:val="both"/>
      </w:pPr>
      <w:r w:rsidRPr="00D36FE5">
        <w:t>This may be achieved with a variety of devices adapted to the installation/usage conditions.</w:t>
      </w:r>
      <w:r>
        <w:t xml:space="preserve"> </w:t>
      </w:r>
    </w:p>
    <w:p w14:paraId="4F714F9D" w14:textId="77777777" w:rsidR="002F7CAA" w:rsidRDefault="002F7CAA" w:rsidP="00024C71">
      <w:pPr>
        <w:jc w:val="both"/>
      </w:pPr>
    </w:p>
    <w:p w14:paraId="38E8E0D4" w14:textId="77777777" w:rsidR="00024C71" w:rsidRPr="00AD31AF" w:rsidRDefault="00024C71" w:rsidP="00024C71">
      <w:pPr>
        <w:rPr>
          <w:rFonts w:cs="Arial"/>
          <w:iCs/>
        </w:rPr>
      </w:pPr>
    </w:p>
    <w:p w14:paraId="5905EE85" w14:textId="7B6FBA49" w:rsidR="00024C71" w:rsidRPr="00D04991" w:rsidRDefault="00024C71" w:rsidP="00024C71">
      <w:pPr>
        <w:pStyle w:val="Titre1"/>
      </w:pPr>
      <w:r>
        <w:t>3 Text proposal</w:t>
      </w:r>
      <w:r w:rsidR="00187CBB">
        <w:t xml:space="preserve"> for TR 38.914</w:t>
      </w:r>
    </w:p>
    <w:p w14:paraId="539C456C" w14:textId="4F21D276" w:rsidR="00024C71" w:rsidRDefault="00024C71" w:rsidP="00024C71">
      <w:pPr>
        <w:jc w:val="both"/>
        <w:rPr>
          <w:lang w:val="en-GB"/>
        </w:rPr>
      </w:pPr>
      <w:r>
        <w:rPr>
          <w:lang w:val="en-GB"/>
        </w:rPr>
        <w:t xml:space="preserve">Based on the </w:t>
      </w:r>
      <w:r w:rsidR="00187CBB">
        <w:rPr>
          <w:lang w:val="en-GB"/>
        </w:rPr>
        <w:t xml:space="preserve">above </w:t>
      </w:r>
      <w:r>
        <w:rPr>
          <w:lang w:val="en-GB"/>
        </w:rPr>
        <w:t>discussion we propose the following text proposal.</w:t>
      </w:r>
    </w:p>
    <w:p w14:paraId="5F93D148" w14:textId="44D09DE2" w:rsidR="00014E6F" w:rsidRDefault="00014E6F" w:rsidP="00024C71">
      <w:pPr>
        <w:jc w:val="both"/>
        <w:rPr>
          <w:lang w:val="en-GB"/>
        </w:rPr>
      </w:pPr>
    </w:p>
    <w:p w14:paraId="1245C211" w14:textId="1362ECD1" w:rsidR="00014E6F" w:rsidRDefault="00014E6F" w:rsidP="00024C71">
      <w:pPr>
        <w:jc w:val="both"/>
        <w:rPr>
          <w:lang w:val="en-GB"/>
        </w:rPr>
      </w:pPr>
      <w:r>
        <w:rPr>
          <w:rFonts w:ascii="Times New Roman" w:eastAsia="Microsoft YaHei" w:hAnsi="Times New Roman" w:cs="Times New Roman" w:hint="eastAsia"/>
          <w:sz w:val="28"/>
          <w:szCs w:val="28"/>
          <w:lang w:val="en-GB"/>
        </w:rPr>
        <w:t>=========</w:t>
      </w:r>
      <w:r w:rsidRPr="004108EA">
        <w:rPr>
          <w:rFonts w:ascii="Times New Roman" w:eastAsia="Microsoft YaHei" w:hAnsi="Times New Roman" w:cs="Times New Roman" w:hint="eastAsia"/>
          <w:sz w:val="28"/>
          <w:szCs w:val="28"/>
          <w:lang w:val="en-GB"/>
        </w:rPr>
        <w:t>===========Start of the changes==================</w:t>
      </w:r>
    </w:p>
    <w:p w14:paraId="6F91ABE7" w14:textId="77777777" w:rsidR="00014E6F" w:rsidRDefault="00014E6F" w:rsidP="00024C71">
      <w:pPr>
        <w:jc w:val="both"/>
        <w:rPr>
          <w:lang w:val="en-GB"/>
        </w:rPr>
      </w:pPr>
    </w:p>
    <w:p w14:paraId="68C05C99" w14:textId="77777777" w:rsidR="00D14F7D" w:rsidRPr="007F023A" w:rsidRDefault="00D14F7D" w:rsidP="00D14F7D">
      <w:pPr>
        <w:pStyle w:val="Titre2"/>
        <w:rPr>
          <w:lang w:eastAsia="zh-CN"/>
        </w:rPr>
      </w:pPr>
      <w:r w:rsidRPr="007F023A">
        <w:rPr>
          <w:rFonts w:hint="eastAsia"/>
          <w:lang w:eastAsia="zh-CN"/>
        </w:rPr>
        <w:t>5</w:t>
      </w:r>
      <w:r w:rsidRPr="007F023A">
        <w:t>.</w:t>
      </w:r>
      <w:r w:rsidRPr="007F023A">
        <w:rPr>
          <w:rFonts w:hint="eastAsia"/>
          <w:lang w:eastAsia="zh-CN"/>
        </w:rPr>
        <w:t>3</w:t>
      </w:r>
      <w:r w:rsidRPr="007F023A">
        <w:tab/>
      </w:r>
      <w:r w:rsidRPr="007F023A">
        <w:rPr>
          <w:rFonts w:hint="eastAsia"/>
          <w:lang w:eastAsia="zh-CN"/>
        </w:rPr>
        <w:t>Operational requirements</w:t>
      </w:r>
    </w:p>
    <w:p w14:paraId="36AD446E" w14:textId="77777777" w:rsidR="00D14F7D" w:rsidRPr="007F023A" w:rsidRDefault="00D14F7D" w:rsidP="00D14F7D">
      <w:pPr>
        <w:rPr>
          <w:i/>
          <w:iCs/>
          <w:lang w:eastAsia="zh-CN"/>
        </w:rPr>
      </w:pPr>
      <w:r w:rsidRPr="007F023A">
        <w:rPr>
          <w:i/>
          <w:iCs/>
          <w:lang w:eastAsia="zh-CN"/>
        </w:rPr>
        <w:t>E</w:t>
      </w:r>
      <w:r w:rsidRPr="007F023A">
        <w:rPr>
          <w:rFonts w:hint="eastAsia"/>
          <w:i/>
          <w:iCs/>
          <w:lang w:eastAsia="zh-CN"/>
        </w:rPr>
        <w:t>ditor note: Spectrum, co-existence, topology and other operational requirements</w:t>
      </w:r>
    </w:p>
    <w:p w14:paraId="164824DD" w14:textId="4268884C" w:rsidR="002D79EB" w:rsidRPr="008A05C2" w:rsidRDefault="002D79EB" w:rsidP="00024C71">
      <w:pPr>
        <w:jc w:val="both"/>
      </w:pPr>
      <w:r w:rsidRPr="008A05C2">
        <w:lastRenderedPageBreak/>
        <w:t>…</w:t>
      </w:r>
    </w:p>
    <w:p w14:paraId="50EF9E1E" w14:textId="216E53F7" w:rsidR="00160590" w:rsidRPr="008A05C2" w:rsidRDefault="00160590" w:rsidP="00160590">
      <w:pPr>
        <w:pStyle w:val="Titre3"/>
        <w:rPr>
          <w:ins w:id="0" w:author="Thales" w:date="2025-09-02T16:12:00Z"/>
          <w:lang w:eastAsia="zh-CN"/>
        </w:rPr>
      </w:pPr>
      <w:r w:rsidRPr="008A05C2">
        <w:rPr>
          <w:lang w:eastAsia="zh-CN"/>
        </w:rPr>
        <w:t>5.3.2</w:t>
      </w:r>
      <w:r w:rsidRPr="008A05C2">
        <w:rPr>
          <w:lang w:eastAsia="zh-CN"/>
        </w:rPr>
        <w:tab/>
      </w:r>
      <w:bookmarkStart w:id="1" w:name="OLE_LINK53"/>
      <w:r w:rsidRPr="008A05C2">
        <w:rPr>
          <w:lang w:eastAsia="zh-CN"/>
        </w:rPr>
        <w:t>Diverse device type</w:t>
      </w:r>
      <w:bookmarkEnd w:id="1"/>
      <w:r w:rsidRPr="008A05C2">
        <w:rPr>
          <w:lang w:eastAsia="zh-CN"/>
        </w:rPr>
        <w:t>s</w:t>
      </w:r>
    </w:p>
    <w:p w14:paraId="2097F7E9" w14:textId="51ADB0C7" w:rsidR="00566452" w:rsidRPr="008A05C2" w:rsidRDefault="00566452" w:rsidP="00566452">
      <w:pPr>
        <w:rPr>
          <w:ins w:id="2" w:author="Thales" w:date="2025-09-02T16:14:00Z"/>
          <w:lang w:eastAsia="zh-CN"/>
        </w:rPr>
      </w:pPr>
    </w:p>
    <w:p w14:paraId="7CD98577" w14:textId="7272AD30" w:rsidR="00566452" w:rsidRPr="00D36FE5" w:rsidRDefault="00566452" w:rsidP="00566452">
      <w:pPr>
        <w:rPr>
          <w:ins w:id="3" w:author="Thales" w:date="2025-09-02T16:14:00Z"/>
        </w:rPr>
      </w:pPr>
      <w:ins w:id="4" w:author="Thales" w:date="2025-09-02T16:14:00Z">
        <w:r w:rsidRPr="00D36FE5">
          <w:t xml:space="preserve">5.3.2.x NTN </w:t>
        </w:r>
      </w:ins>
    </w:p>
    <w:p w14:paraId="7F928AC9" w14:textId="77777777" w:rsidR="00D36FE5" w:rsidRDefault="00D36FE5" w:rsidP="00D36FE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5" w:author="Thales" w:date="2025-11-24T18:17:00Z"/>
          <w:rFonts w:ascii="Times New Roman" w:eastAsia="SimSun" w:hAnsi="Times New Roman" w:cs="Times New Roman"/>
          <w:szCs w:val="20"/>
        </w:rPr>
      </w:pPr>
      <w:ins w:id="6" w:author="Thales" w:date="2025-11-24T18:17:00Z">
        <w:r>
          <w:rPr>
            <w:rFonts w:ascii="Times New Roman" w:eastAsia="SimSun" w:hAnsi="Times New Roman" w:cs="Times New Roman"/>
            <w:szCs w:val="20"/>
          </w:rPr>
          <w:t>Several types of User Equipment may</w:t>
        </w:r>
        <w:r w:rsidRPr="00D26777">
          <w:rPr>
            <w:rFonts w:ascii="Times New Roman" w:eastAsia="SimSun" w:hAnsi="Times New Roman" w:cs="Times New Roman"/>
            <w:szCs w:val="20"/>
          </w:rPr>
          <w:t xml:space="preserve"> be served by</w:t>
        </w:r>
        <w:r>
          <w:rPr>
            <w:rFonts w:ascii="Times New Roman" w:eastAsia="SimSun" w:hAnsi="Times New Roman" w:cs="Times New Roman"/>
            <w:szCs w:val="20"/>
          </w:rPr>
          <w:t xml:space="preserve"> Non Terrestrial Networks: handheld, automotive and IoT devices as well as </w:t>
        </w:r>
        <w:r w:rsidRPr="00D26777">
          <w:rPr>
            <w:rFonts w:ascii="Times New Roman" w:eastAsia="SimSun" w:hAnsi="Times New Roman" w:cs="Times New Roman"/>
            <w:szCs w:val="20"/>
          </w:rPr>
          <w:t>moving platforms/building mounted terminals or Small</w:t>
        </w:r>
        <w:r>
          <w:rPr>
            <w:rFonts w:ascii="Times New Roman" w:eastAsia="SimSun" w:hAnsi="Times New Roman" w:cs="Times New Roman"/>
            <w:szCs w:val="20"/>
          </w:rPr>
          <w:t xml:space="preserve"> </w:t>
        </w:r>
        <w:r w:rsidRPr="00D26777">
          <w:rPr>
            <w:rFonts w:ascii="Times New Roman" w:eastAsia="SimSun" w:hAnsi="Times New Roman" w:cs="Times New Roman"/>
            <w:szCs w:val="20"/>
          </w:rPr>
          <w:t xml:space="preserve">size antenna </w:t>
        </w:r>
        <w:r>
          <w:rPr>
            <w:rFonts w:ascii="Times New Roman" w:eastAsia="SimSun" w:hAnsi="Times New Roman" w:cs="Times New Roman"/>
            <w:szCs w:val="20"/>
          </w:rPr>
          <w:t>array (e.g. size smaller than 20 x 20 cm</w:t>
        </w:r>
        <w:r w:rsidRPr="00D26777">
          <w:rPr>
            <w:rFonts w:ascii="Times New Roman" w:eastAsia="SimSun" w:hAnsi="Times New Roman" w:cs="Times New Roman"/>
            <w:szCs w:val="20"/>
          </w:rPr>
          <w:t xml:space="preserve">). Moving platforms refer to </w:t>
        </w:r>
        <w:r>
          <w:rPr>
            <w:rFonts w:ascii="Times New Roman" w:eastAsia="SimSun" w:hAnsi="Times New Roman" w:cs="Times New Roman"/>
            <w:szCs w:val="20"/>
          </w:rPr>
          <w:t xml:space="preserve">vehicles, </w:t>
        </w:r>
        <w:r w:rsidRPr="00D26777">
          <w:rPr>
            <w:rFonts w:ascii="Times New Roman" w:eastAsia="SimSun" w:hAnsi="Times New Roman" w:cs="Times New Roman"/>
            <w:szCs w:val="20"/>
          </w:rPr>
          <w:t>trains, ships, airplanes, drones.</w:t>
        </w:r>
      </w:ins>
    </w:p>
    <w:p w14:paraId="632C5FF6" w14:textId="77777777" w:rsidR="00D36FE5" w:rsidRDefault="00D36FE5" w:rsidP="0056645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7" w:author="Thales" w:date="2025-11-24T18:17:00Z"/>
          <w:rFonts w:ascii="Times New Roman" w:eastAsia="SimSun" w:hAnsi="Times New Roman" w:cs="Times New Roman"/>
          <w:szCs w:val="20"/>
        </w:rPr>
      </w:pPr>
    </w:p>
    <w:p w14:paraId="10E67922" w14:textId="40143B1B" w:rsidR="00566452" w:rsidRDefault="00566452" w:rsidP="0056645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8" w:author="Thales" w:date="2025-09-02T16:12:00Z"/>
          <w:rFonts w:ascii="Times New Roman" w:eastAsia="SimSun" w:hAnsi="Times New Roman" w:cs="Times New Roman"/>
          <w:szCs w:val="20"/>
        </w:rPr>
      </w:pPr>
      <w:ins w:id="9" w:author="Thales" w:date="2025-09-02T16:12:00Z">
        <w:r>
          <w:rPr>
            <w:rFonts w:ascii="Times New Roman" w:eastAsia="SimSun" w:hAnsi="Times New Roman" w:cs="Times New Roman"/>
            <w:szCs w:val="20"/>
          </w:rPr>
          <w:t xml:space="preserve">The </w:t>
        </w:r>
        <w:r w:rsidRPr="00266344">
          <w:rPr>
            <w:rFonts w:ascii="Times New Roman" w:eastAsia="SimSun" w:hAnsi="Times New Roman" w:cs="Times New Roman"/>
            <w:szCs w:val="20"/>
          </w:rPr>
          <w:t xml:space="preserve">characteristics </w:t>
        </w:r>
        <w:r>
          <w:rPr>
            <w:rFonts w:ascii="Times New Roman" w:eastAsia="SimSun" w:hAnsi="Times New Roman" w:cs="Times New Roman"/>
            <w:szCs w:val="20"/>
          </w:rPr>
          <w:t xml:space="preserve">of the NTN capable UE </w:t>
        </w:r>
      </w:ins>
      <w:ins w:id="10" w:author="Thales" w:date="2025-11-24T18:16:00Z">
        <w:r w:rsidR="00D36FE5">
          <w:rPr>
            <w:rFonts w:ascii="Times New Roman" w:eastAsia="SimSun" w:hAnsi="Times New Roman" w:cs="Times New Roman"/>
            <w:szCs w:val="20"/>
          </w:rPr>
          <w:t xml:space="preserve">to be addressed by the </w:t>
        </w:r>
        <w:r w:rsidR="00D36FE5" w:rsidRPr="00D36FE5">
          <w:rPr>
            <w:rFonts w:ascii="Times New Roman" w:eastAsia="SimSun" w:hAnsi="Times New Roman" w:cs="Times New Roman"/>
            <w:szCs w:val="20"/>
          </w:rPr>
          <w:t xml:space="preserve">6G Radio access network </w:t>
        </w:r>
      </w:ins>
      <w:ins w:id="11" w:author="Thales" w:date="2025-09-02T16:12:00Z">
        <w:r>
          <w:rPr>
            <w:rFonts w:ascii="Times New Roman" w:eastAsia="SimSun" w:hAnsi="Times New Roman" w:cs="Times New Roman"/>
            <w:szCs w:val="20"/>
          </w:rPr>
          <w:t>are listed in Table 5.3.2.x</w:t>
        </w:r>
      </w:ins>
    </w:p>
    <w:p w14:paraId="74C1BE9D" w14:textId="77777777" w:rsidR="00566452" w:rsidRDefault="00566452" w:rsidP="0056645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2" w:author="Thales" w:date="2025-09-02T16:12:00Z"/>
          <w:rFonts w:ascii="Times New Roman" w:eastAsia="SimSun" w:hAnsi="Times New Roman" w:cs="Times New Roman"/>
          <w:szCs w:val="20"/>
        </w:rPr>
      </w:pPr>
    </w:p>
    <w:p w14:paraId="47BA8A81" w14:textId="77777777" w:rsidR="00566452" w:rsidRPr="00F1201C" w:rsidRDefault="00566452" w:rsidP="00566452">
      <w:pPr>
        <w:pStyle w:val="TH"/>
        <w:snapToGrid w:val="0"/>
        <w:spacing w:before="0" w:after="0" w:line="360" w:lineRule="auto"/>
        <w:rPr>
          <w:ins w:id="13" w:author="Thales" w:date="2025-09-02T16:12:00Z"/>
          <w:lang w:eastAsia="zh-CN"/>
        </w:rPr>
      </w:pPr>
      <w:ins w:id="14" w:author="Thales" w:date="2025-09-02T16:12:00Z">
        <w:r w:rsidRPr="00F1201C">
          <w:rPr>
            <w:lang w:eastAsia="zh-CN"/>
          </w:rPr>
          <w:t xml:space="preserve">Table </w:t>
        </w:r>
        <w:r>
          <w:rPr>
            <w:rFonts w:eastAsiaTheme="minorEastAsia"/>
            <w:lang w:eastAsia="zh-CN"/>
          </w:rPr>
          <w:t>5</w:t>
        </w:r>
        <w:r w:rsidRPr="00F1201C">
          <w:rPr>
            <w:rFonts w:eastAsiaTheme="minorEastAsia"/>
            <w:lang w:eastAsia="zh-CN"/>
          </w:rPr>
          <w:t>.</w:t>
        </w:r>
        <w:r>
          <w:rPr>
            <w:rFonts w:eastAsiaTheme="minorEastAsia"/>
            <w:lang w:eastAsia="zh-CN"/>
          </w:rPr>
          <w:t>3.2.x</w:t>
        </w:r>
        <w:r w:rsidRPr="00F1201C">
          <w:rPr>
            <w:lang w:eastAsia="zh-CN"/>
          </w:rPr>
          <w:t xml:space="preserve">: Attributes for </w:t>
        </w:r>
        <w:r>
          <w:rPr>
            <w:lang w:eastAsia="zh-CN"/>
          </w:rPr>
          <w:t>Non-Terrestrial Network</w:t>
        </w:r>
        <w:r w:rsidRPr="00F1201C">
          <w:rPr>
            <w:lang w:eastAsia="zh-CN"/>
          </w:rPr>
          <w:t xml:space="preserve"> </w:t>
        </w:r>
        <w:r>
          <w:rPr>
            <w:lang w:eastAsia="zh-CN"/>
          </w:rPr>
          <w:t>capable UE</w:t>
        </w:r>
      </w:ins>
    </w:p>
    <w:tbl>
      <w:tblPr>
        <w:tblStyle w:val="Grilledutableau"/>
        <w:tblW w:w="5000" w:type="pct"/>
        <w:jc w:val="center"/>
        <w:tblLook w:val="04A0" w:firstRow="1" w:lastRow="0" w:firstColumn="1" w:lastColumn="0" w:noHBand="0" w:noVBand="1"/>
      </w:tblPr>
      <w:tblGrid>
        <w:gridCol w:w="1684"/>
        <w:gridCol w:w="1581"/>
        <w:gridCol w:w="1580"/>
        <w:gridCol w:w="1376"/>
        <w:gridCol w:w="1502"/>
        <w:gridCol w:w="1293"/>
      </w:tblGrid>
      <w:tr w:rsidR="00566452" w:rsidRPr="00C10787" w14:paraId="76368EF2" w14:textId="77777777" w:rsidTr="000640EA">
        <w:trPr>
          <w:jc w:val="center"/>
          <w:ins w:id="15" w:author="Thales" w:date="2025-09-02T16:12:00Z"/>
        </w:trPr>
        <w:tc>
          <w:tcPr>
            <w:tcW w:w="934" w:type="pct"/>
            <w:vAlign w:val="center"/>
          </w:tcPr>
          <w:p w14:paraId="5A6043AA" w14:textId="77777777" w:rsidR="00566452" w:rsidRPr="00C10787" w:rsidRDefault="00566452" w:rsidP="000640EA">
            <w:pPr>
              <w:rPr>
                <w:ins w:id="16" w:author="Thales" w:date="2025-09-02T16:12:00Z"/>
                <w:b/>
              </w:rPr>
            </w:pPr>
            <w:ins w:id="17" w:author="Thales" w:date="2025-09-02T16:12:00Z">
              <w:r>
                <w:rPr>
                  <w:b/>
                </w:rPr>
                <w:t>UE types</w:t>
              </w:r>
            </w:ins>
          </w:p>
        </w:tc>
        <w:tc>
          <w:tcPr>
            <w:tcW w:w="877" w:type="pct"/>
            <w:vAlign w:val="center"/>
          </w:tcPr>
          <w:p w14:paraId="3A10B191" w14:textId="77777777" w:rsidR="00566452" w:rsidRPr="00C10787" w:rsidRDefault="00566452" w:rsidP="000640EA">
            <w:pPr>
              <w:rPr>
                <w:ins w:id="18" w:author="Thales" w:date="2025-09-02T16:12:00Z"/>
                <w:b/>
              </w:rPr>
            </w:pPr>
            <w:ins w:id="19" w:author="Thales" w:date="2025-09-02T16:12:00Z">
              <w:r w:rsidRPr="00C10787">
                <w:rPr>
                  <w:b/>
                </w:rPr>
                <w:t>Min antenna gain</w:t>
              </w:r>
            </w:ins>
          </w:p>
        </w:tc>
        <w:tc>
          <w:tcPr>
            <w:tcW w:w="876" w:type="pct"/>
            <w:vAlign w:val="center"/>
          </w:tcPr>
          <w:p w14:paraId="2D78D53A" w14:textId="77777777" w:rsidR="00566452" w:rsidRPr="00C10787" w:rsidRDefault="00566452" w:rsidP="000640EA">
            <w:pPr>
              <w:rPr>
                <w:ins w:id="20" w:author="Thales" w:date="2025-09-02T16:12:00Z"/>
                <w:b/>
              </w:rPr>
            </w:pPr>
            <w:ins w:id="21" w:author="Thales" w:date="2025-09-02T16:12:00Z">
              <w:r w:rsidRPr="00C10787">
                <w:rPr>
                  <w:b/>
                </w:rPr>
                <w:t>Min Transmit Power</w:t>
              </w:r>
            </w:ins>
          </w:p>
        </w:tc>
        <w:tc>
          <w:tcPr>
            <w:tcW w:w="763" w:type="pct"/>
            <w:vAlign w:val="center"/>
          </w:tcPr>
          <w:p w14:paraId="0F98EBD6" w14:textId="77777777" w:rsidR="00566452" w:rsidRPr="00C10787" w:rsidRDefault="00566452" w:rsidP="000640EA">
            <w:pPr>
              <w:rPr>
                <w:ins w:id="22" w:author="Thales" w:date="2025-09-02T16:12:00Z"/>
                <w:b/>
              </w:rPr>
            </w:pPr>
            <w:ins w:id="23" w:author="Thales" w:date="2025-09-02T16:12:00Z">
              <w:r w:rsidRPr="00C10787">
                <w:rPr>
                  <w:b/>
                </w:rPr>
                <w:t>Max Noise figure</w:t>
              </w:r>
            </w:ins>
          </w:p>
        </w:tc>
        <w:tc>
          <w:tcPr>
            <w:tcW w:w="833" w:type="pct"/>
            <w:vAlign w:val="center"/>
          </w:tcPr>
          <w:p w14:paraId="789C3B71" w14:textId="77777777" w:rsidR="00566452" w:rsidRPr="00C10787" w:rsidRDefault="00566452" w:rsidP="000640EA">
            <w:pPr>
              <w:rPr>
                <w:ins w:id="24" w:author="Thales" w:date="2025-09-02T16:12:00Z"/>
                <w:b/>
              </w:rPr>
            </w:pPr>
            <w:ins w:id="25" w:author="Thales" w:date="2025-09-02T16:12:00Z">
              <w:r>
                <w:rPr>
                  <w:b/>
                </w:rPr>
                <w:t>UE Ground</w:t>
              </w:r>
              <w:r w:rsidRPr="00C10787">
                <w:rPr>
                  <w:b/>
                </w:rPr>
                <w:t xml:space="preserve"> speed</w:t>
              </w:r>
            </w:ins>
          </w:p>
        </w:tc>
        <w:tc>
          <w:tcPr>
            <w:tcW w:w="718" w:type="pct"/>
            <w:vAlign w:val="center"/>
          </w:tcPr>
          <w:p w14:paraId="1CA161ED" w14:textId="77777777" w:rsidR="00566452" w:rsidRPr="00C10787" w:rsidRDefault="00566452" w:rsidP="000640EA">
            <w:pPr>
              <w:rPr>
                <w:ins w:id="26" w:author="Thales" w:date="2025-09-02T16:12:00Z"/>
                <w:b/>
              </w:rPr>
            </w:pPr>
            <w:ins w:id="27" w:author="Thales" w:date="2025-09-02T16:12:00Z">
              <w:r>
                <w:rPr>
                  <w:b/>
                </w:rPr>
                <w:t>Coverage</w:t>
              </w:r>
            </w:ins>
          </w:p>
        </w:tc>
      </w:tr>
      <w:tr w:rsidR="00566452" w:rsidRPr="007E2F84" w14:paraId="753B6548" w14:textId="77777777" w:rsidTr="000640EA">
        <w:trPr>
          <w:jc w:val="center"/>
          <w:ins w:id="28" w:author="Thales" w:date="2025-09-02T16:12:00Z"/>
        </w:trPr>
        <w:tc>
          <w:tcPr>
            <w:tcW w:w="934" w:type="pct"/>
            <w:vAlign w:val="center"/>
          </w:tcPr>
          <w:p w14:paraId="2616CF8E" w14:textId="77777777" w:rsidR="00566452" w:rsidRDefault="00566452" w:rsidP="000640EA">
            <w:pPr>
              <w:rPr>
                <w:ins w:id="29" w:author="Thales" w:date="2025-09-02T16:12:00Z"/>
              </w:rPr>
            </w:pPr>
            <w:ins w:id="30" w:author="Thales" w:date="2025-09-02T16:12:00Z">
              <w:r>
                <w:t>IoT and smartphones</w:t>
              </w:r>
              <w:r>
                <w:rPr>
                  <w:rFonts w:cs="Arial"/>
                </w:rPr>
                <w:t xml:space="preserve"> (FR1-NTN)</w:t>
              </w:r>
            </w:ins>
          </w:p>
        </w:tc>
        <w:tc>
          <w:tcPr>
            <w:tcW w:w="877" w:type="pct"/>
            <w:vAlign w:val="center"/>
          </w:tcPr>
          <w:p w14:paraId="542534F4" w14:textId="77777777" w:rsidR="00566452" w:rsidRDefault="00566452" w:rsidP="000640EA">
            <w:pPr>
              <w:rPr>
                <w:ins w:id="31" w:author="Thales" w:date="2025-09-02T16:12:00Z"/>
              </w:rPr>
            </w:pPr>
            <w:ins w:id="32" w:author="Thales" w:date="2025-09-02T16:12:00Z">
              <w:r>
                <w:t>-5 dB</w:t>
              </w:r>
            </w:ins>
          </w:p>
        </w:tc>
        <w:tc>
          <w:tcPr>
            <w:tcW w:w="876" w:type="pct"/>
            <w:vAlign w:val="center"/>
          </w:tcPr>
          <w:p w14:paraId="326D6196" w14:textId="77777777" w:rsidR="00566452" w:rsidRDefault="00566452" w:rsidP="000640EA">
            <w:pPr>
              <w:rPr>
                <w:ins w:id="33" w:author="Thales" w:date="2025-09-02T16:12:00Z"/>
              </w:rPr>
            </w:pPr>
            <w:ins w:id="34" w:author="Thales" w:date="2025-09-02T16:12:00Z">
              <w:r>
                <w:t>20 dBm</w:t>
              </w:r>
            </w:ins>
          </w:p>
        </w:tc>
        <w:tc>
          <w:tcPr>
            <w:tcW w:w="763" w:type="pct"/>
            <w:vAlign w:val="center"/>
          </w:tcPr>
          <w:p w14:paraId="29459561" w14:textId="77777777" w:rsidR="00566452" w:rsidRDefault="00566452" w:rsidP="000640EA">
            <w:pPr>
              <w:rPr>
                <w:ins w:id="35" w:author="Thales" w:date="2025-09-02T16:12:00Z"/>
              </w:rPr>
            </w:pPr>
            <w:ins w:id="36" w:author="Thales" w:date="2025-09-02T16:12:00Z">
              <w:r>
                <w:t>7 dB</w:t>
              </w:r>
            </w:ins>
          </w:p>
        </w:tc>
        <w:tc>
          <w:tcPr>
            <w:tcW w:w="833" w:type="pct"/>
            <w:vAlign w:val="center"/>
          </w:tcPr>
          <w:p w14:paraId="6D807491" w14:textId="77777777" w:rsidR="00566452" w:rsidRDefault="00566452" w:rsidP="000640EA">
            <w:pPr>
              <w:rPr>
                <w:ins w:id="37" w:author="Thales" w:date="2025-09-02T16:12:00Z"/>
              </w:rPr>
            </w:pPr>
            <w:ins w:id="38" w:author="Thales" w:date="2025-09-02T16:12:00Z">
              <w:r>
                <w:t>Up to 500 km/h (on board high speed trains)</w:t>
              </w:r>
            </w:ins>
          </w:p>
        </w:tc>
        <w:tc>
          <w:tcPr>
            <w:tcW w:w="718" w:type="pct"/>
            <w:vAlign w:val="center"/>
          </w:tcPr>
          <w:p w14:paraId="7404BFB4" w14:textId="23AD1B29" w:rsidR="00566452" w:rsidRDefault="00566452" w:rsidP="00D36FE5">
            <w:pPr>
              <w:rPr>
                <w:ins w:id="39" w:author="Thales" w:date="2025-09-02T16:12:00Z"/>
              </w:rPr>
            </w:pPr>
            <w:ins w:id="40" w:author="Thales" w:date="2025-09-02T16:12:00Z">
              <w:r>
                <w:t xml:space="preserve">Outdoor, </w:t>
              </w:r>
            </w:ins>
            <w:ins w:id="41" w:author="Thales" w:date="2025-11-24T18:20:00Z">
              <w:r w:rsidR="00D36FE5">
                <w:t>Adverse propagation conditions</w:t>
              </w:r>
            </w:ins>
            <w:ins w:id="42" w:author="Thales" w:date="2025-09-02T16:12:00Z">
              <w:r>
                <w:t xml:space="preserve"> (NOTE1)</w:t>
              </w:r>
            </w:ins>
          </w:p>
        </w:tc>
      </w:tr>
      <w:tr w:rsidR="00566452" w14:paraId="06800397" w14:textId="77777777" w:rsidTr="000640EA">
        <w:trPr>
          <w:jc w:val="center"/>
          <w:ins w:id="43" w:author="Thales" w:date="2025-09-02T16:12:00Z"/>
        </w:trPr>
        <w:tc>
          <w:tcPr>
            <w:tcW w:w="934" w:type="pct"/>
            <w:vAlign w:val="center"/>
          </w:tcPr>
          <w:p w14:paraId="02A975F8" w14:textId="7475E2CD" w:rsidR="00566452" w:rsidRDefault="00566452" w:rsidP="00D36FE5">
            <w:pPr>
              <w:rPr>
                <w:ins w:id="44" w:author="Thales" w:date="2025-09-02T16:12:00Z"/>
              </w:rPr>
            </w:pPr>
            <w:ins w:id="45" w:author="Thales" w:date="2025-09-02T16:12:00Z">
              <w:r>
                <w:t>VSAT</w:t>
              </w:r>
            </w:ins>
            <w:ins w:id="46" w:author="Thales" w:date="2025-11-24T18:17:00Z">
              <w:r w:rsidR="00D36FE5">
                <w:t xml:space="preserve"> type 1</w:t>
              </w:r>
            </w:ins>
            <w:ins w:id="47" w:author="Thales" w:date="2025-09-02T16:12:00Z">
              <w:r>
                <w:t xml:space="preserve"> (NOTE2, NOTE3)</w:t>
              </w:r>
            </w:ins>
          </w:p>
        </w:tc>
        <w:tc>
          <w:tcPr>
            <w:tcW w:w="877" w:type="pct"/>
            <w:vAlign w:val="center"/>
          </w:tcPr>
          <w:p w14:paraId="3A1F537B" w14:textId="77777777" w:rsidR="00566452" w:rsidRDefault="00566452" w:rsidP="000640EA">
            <w:pPr>
              <w:rPr>
                <w:ins w:id="48" w:author="Thales" w:date="2025-09-02T16:12:00Z"/>
              </w:rPr>
            </w:pPr>
            <w:ins w:id="49" w:author="Thales" w:date="2025-09-02T16:12:00Z">
              <w:r>
                <w:t>Equivalent to the one of 20 cm aperture antenna (FR2-NTN), 0 to 3 dBic (FR1-NTN)</w:t>
              </w:r>
            </w:ins>
          </w:p>
        </w:tc>
        <w:tc>
          <w:tcPr>
            <w:tcW w:w="876" w:type="pct"/>
            <w:vAlign w:val="center"/>
          </w:tcPr>
          <w:p w14:paraId="5ED26BDA" w14:textId="77777777" w:rsidR="00566452" w:rsidRDefault="00566452" w:rsidP="000640EA">
            <w:pPr>
              <w:rPr>
                <w:ins w:id="50" w:author="Thales" w:date="2025-09-02T16:12:00Z"/>
              </w:rPr>
            </w:pPr>
            <w:ins w:id="51" w:author="Thales" w:date="2025-09-02T16:12:00Z">
              <w:r>
                <w:t>Equivalent to 26 dBm (FR1-NTN) and 2 Watts (FR2-NTN)</w:t>
              </w:r>
            </w:ins>
          </w:p>
        </w:tc>
        <w:tc>
          <w:tcPr>
            <w:tcW w:w="763" w:type="pct"/>
            <w:vAlign w:val="center"/>
          </w:tcPr>
          <w:p w14:paraId="498076B1" w14:textId="77777777" w:rsidR="00566452" w:rsidRDefault="00566452" w:rsidP="000640EA">
            <w:pPr>
              <w:rPr>
                <w:ins w:id="52" w:author="Thales" w:date="2025-09-02T16:12:00Z"/>
              </w:rPr>
            </w:pPr>
            <w:ins w:id="53" w:author="Thales" w:date="2025-09-02T16:12:00Z">
              <w:r>
                <w:t xml:space="preserve">[4] dB (FR2-NTN), </w:t>
              </w:r>
              <w:r>
                <w:br/>
                <w:t>7 dB (FR1-NTN)</w:t>
              </w:r>
            </w:ins>
          </w:p>
        </w:tc>
        <w:tc>
          <w:tcPr>
            <w:tcW w:w="833" w:type="pct"/>
            <w:vAlign w:val="center"/>
          </w:tcPr>
          <w:p w14:paraId="60563EBD" w14:textId="77777777" w:rsidR="00566452" w:rsidRDefault="00566452" w:rsidP="000640EA">
            <w:pPr>
              <w:rPr>
                <w:ins w:id="54" w:author="Thales" w:date="2025-09-02T16:12:00Z"/>
              </w:rPr>
            </w:pPr>
            <w:ins w:id="55" w:author="Thales" w:date="2025-09-02T16:12:00Z">
              <w:r>
                <w:t>Up to 1500 km/h (aircraft)</w:t>
              </w:r>
            </w:ins>
          </w:p>
          <w:p w14:paraId="67B1BBB7" w14:textId="77777777" w:rsidR="00566452" w:rsidRDefault="00566452" w:rsidP="000640EA">
            <w:pPr>
              <w:rPr>
                <w:ins w:id="56" w:author="Thales" w:date="2025-09-02T16:12:00Z"/>
              </w:rPr>
            </w:pPr>
            <w:ins w:id="57" w:author="Thales" w:date="2025-09-02T16:12:00Z">
              <w:r>
                <w:t>Up to 250 km/h (cars)</w:t>
              </w:r>
            </w:ins>
          </w:p>
          <w:p w14:paraId="287B3A44" w14:textId="77777777" w:rsidR="00566452" w:rsidRDefault="00566452" w:rsidP="000640EA">
            <w:pPr>
              <w:rPr>
                <w:ins w:id="58" w:author="Thales" w:date="2025-09-02T16:12:00Z"/>
              </w:rPr>
            </w:pPr>
            <w:ins w:id="59" w:author="Thales" w:date="2025-09-02T16:12:00Z">
              <w:r>
                <w:t>Up to 500 km/h (high speed train)</w:t>
              </w:r>
            </w:ins>
          </w:p>
          <w:p w14:paraId="1A7713EE" w14:textId="77777777" w:rsidR="00566452" w:rsidRDefault="00566452" w:rsidP="000640EA">
            <w:pPr>
              <w:rPr>
                <w:ins w:id="60" w:author="Thales" w:date="2025-09-02T16:12:00Z"/>
              </w:rPr>
            </w:pPr>
            <w:ins w:id="61" w:author="Thales" w:date="2025-09-02T16:12:00Z">
              <w:r>
                <w:t>Up to TBD km/h (NGSO satellite)</w:t>
              </w:r>
            </w:ins>
          </w:p>
        </w:tc>
        <w:tc>
          <w:tcPr>
            <w:tcW w:w="718" w:type="pct"/>
            <w:vAlign w:val="center"/>
          </w:tcPr>
          <w:p w14:paraId="6544410A" w14:textId="77777777" w:rsidR="00566452" w:rsidRDefault="00566452" w:rsidP="000640EA">
            <w:pPr>
              <w:rPr>
                <w:ins w:id="62" w:author="Thales" w:date="2025-09-02T16:12:00Z"/>
              </w:rPr>
            </w:pPr>
            <w:ins w:id="63" w:author="Thales" w:date="2025-09-02T16:12:00Z">
              <w:r>
                <w:t>Outdoor only</w:t>
              </w:r>
            </w:ins>
          </w:p>
        </w:tc>
      </w:tr>
      <w:tr w:rsidR="00D36FE5" w14:paraId="4B01B3D9" w14:textId="77777777" w:rsidTr="000640EA">
        <w:trPr>
          <w:jc w:val="center"/>
          <w:ins w:id="64" w:author="Thales" w:date="2025-11-24T18:17:00Z"/>
        </w:trPr>
        <w:tc>
          <w:tcPr>
            <w:tcW w:w="934" w:type="pct"/>
            <w:vAlign w:val="center"/>
          </w:tcPr>
          <w:p w14:paraId="419759DD" w14:textId="11BEAF67" w:rsidR="00D36FE5" w:rsidRDefault="00D36FE5" w:rsidP="000640EA">
            <w:pPr>
              <w:rPr>
                <w:ins w:id="65" w:author="Thales" w:date="2025-11-24T18:17:00Z"/>
              </w:rPr>
            </w:pPr>
            <w:ins w:id="66" w:author="Thales" w:date="2025-11-24T18:19:00Z">
              <w:r>
                <w:t>VSAT type 2</w:t>
              </w:r>
            </w:ins>
          </w:p>
        </w:tc>
        <w:tc>
          <w:tcPr>
            <w:tcW w:w="877" w:type="pct"/>
            <w:vAlign w:val="center"/>
          </w:tcPr>
          <w:p w14:paraId="665F5344" w14:textId="6FDD96CE" w:rsidR="00D36FE5" w:rsidRDefault="00D36FE5" w:rsidP="00D36FE5">
            <w:pPr>
              <w:rPr>
                <w:ins w:id="67" w:author="Thales" w:date="2025-11-24T18:17:00Z"/>
              </w:rPr>
            </w:pPr>
            <w:ins w:id="68" w:author="Thales" w:date="2025-11-24T18:19:00Z">
              <w:r>
                <w:t>Equivalent to the 60 cm aperture antenna</w:t>
              </w:r>
            </w:ins>
          </w:p>
        </w:tc>
        <w:tc>
          <w:tcPr>
            <w:tcW w:w="876" w:type="pct"/>
            <w:vAlign w:val="center"/>
          </w:tcPr>
          <w:p w14:paraId="720A4BB0" w14:textId="451C8A71" w:rsidR="00D36FE5" w:rsidRDefault="00D36FE5" w:rsidP="000640EA">
            <w:pPr>
              <w:rPr>
                <w:ins w:id="69" w:author="Thales" w:date="2025-11-24T18:17:00Z"/>
              </w:rPr>
            </w:pPr>
            <w:ins w:id="70" w:author="Thales" w:date="2025-11-24T18:19:00Z">
              <w:r>
                <w:t>TBD</w:t>
              </w:r>
            </w:ins>
          </w:p>
        </w:tc>
        <w:tc>
          <w:tcPr>
            <w:tcW w:w="763" w:type="pct"/>
            <w:vAlign w:val="center"/>
          </w:tcPr>
          <w:p w14:paraId="1006A609" w14:textId="44B6F48E" w:rsidR="00D36FE5" w:rsidRDefault="00D36FE5" w:rsidP="000640EA">
            <w:pPr>
              <w:rPr>
                <w:ins w:id="71" w:author="Thales" w:date="2025-11-24T18:17:00Z"/>
              </w:rPr>
            </w:pPr>
            <w:ins w:id="72" w:author="Thales" w:date="2025-11-24T18:19:00Z">
              <w:r>
                <w:t>TBD</w:t>
              </w:r>
            </w:ins>
          </w:p>
        </w:tc>
        <w:tc>
          <w:tcPr>
            <w:tcW w:w="833" w:type="pct"/>
            <w:vAlign w:val="center"/>
          </w:tcPr>
          <w:p w14:paraId="6A1C6DED" w14:textId="701D93FD" w:rsidR="00D36FE5" w:rsidRDefault="00D36FE5" w:rsidP="000640EA">
            <w:pPr>
              <w:rPr>
                <w:ins w:id="73" w:author="Thales" w:date="2025-11-24T18:17:00Z"/>
              </w:rPr>
            </w:pPr>
            <w:ins w:id="74" w:author="Thales" w:date="2025-11-24T18:20:00Z">
              <w:r>
                <w:t>Same as above</w:t>
              </w:r>
            </w:ins>
          </w:p>
        </w:tc>
        <w:tc>
          <w:tcPr>
            <w:tcW w:w="718" w:type="pct"/>
            <w:vAlign w:val="center"/>
          </w:tcPr>
          <w:p w14:paraId="5FB201F3" w14:textId="0C1C1612" w:rsidR="00D36FE5" w:rsidRDefault="00D36FE5" w:rsidP="000640EA">
            <w:pPr>
              <w:rPr>
                <w:ins w:id="75" w:author="Thales" w:date="2025-11-24T18:17:00Z"/>
              </w:rPr>
            </w:pPr>
            <w:ins w:id="76" w:author="Thales" w:date="2025-11-24T18:20:00Z">
              <w:r>
                <w:t>Outdoor only</w:t>
              </w:r>
            </w:ins>
          </w:p>
        </w:tc>
      </w:tr>
      <w:tr w:rsidR="00566452" w:rsidRPr="00947CCC" w14:paraId="568A700E" w14:textId="77777777" w:rsidTr="000640EA">
        <w:trPr>
          <w:jc w:val="center"/>
          <w:ins w:id="77" w:author="Thales" w:date="2025-09-02T16:12:00Z"/>
        </w:trPr>
        <w:tc>
          <w:tcPr>
            <w:tcW w:w="5000" w:type="pct"/>
            <w:gridSpan w:val="6"/>
            <w:vAlign w:val="center"/>
          </w:tcPr>
          <w:p w14:paraId="78165AFE" w14:textId="55602E75" w:rsidR="00566452" w:rsidRDefault="00566452" w:rsidP="000640EA">
            <w:pPr>
              <w:rPr>
                <w:ins w:id="78" w:author="Thales" w:date="2025-09-02T16:12:00Z"/>
              </w:rPr>
            </w:pPr>
            <w:ins w:id="79" w:author="Thales" w:date="2025-09-02T16:12:00Z">
              <w:r>
                <w:t xml:space="preserve">NOTE1: </w:t>
              </w:r>
            </w:ins>
            <w:ins w:id="80" w:author="Thales" w:date="2025-11-24T18:20:00Z">
              <w:r w:rsidR="00D36FE5">
                <w:t xml:space="preserve">Adverse propagation conditions (e.g. </w:t>
              </w:r>
            </w:ins>
            <w:ins w:id="81" w:author="Thales" w:date="2025-09-02T16:12:00Z">
              <w:r>
                <w:t>Light indoor</w:t>
              </w:r>
            </w:ins>
            <w:ins w:id="82" w:author="Thales" w:date="2025-11-24T18:20:00Z">
              <w:r w:rsidR="00D36FE5">
                <w:t>, In car)</w:t>
              </w:r>
            </w:ins>
            <w:ins w:id="83" w:author="Thales" w:date="2025-09-02T16:12:00Z">
              <w:r>
                <w:t xml:space="preserve"> requires Maximum Coupling Loss comparable to 3GPP defined NB-IoT. It may lead to service rate degradation.</w:t>
              </w:r>
            </w:ins>
          </w:p>
          <w:p w14:paraId="0CADC9BF" w14:textId="44AD5D18" w:rsidR="00566452" w:rsidRDefault="00566452" w:rsidP="000640EA">
            <w:pPr>
              <w:rPr>
                <w:ins w:id="84" w:author="Thales" w:date="2025-09-02T16:12:00Z"/>
              </w:rPr>
            </w:pPr>
            <w:ins w:id="85" w:author="Thales" w:date="2025-09-02T16:12:00Z">
              <w:r>
                <w:t xml:space="preserve">NOTE2: </w:t>
              </w:r>
            </w:ins>
            <w:ins w:id="86" w:author="Thales" w:date="2025-11-24T18:18:00Z">
              <w:r w:rsidR="00D36FE5">
                <w:t xml:space="preserve">It refers to </w:t>
              </w:r>
            </w:ins>
            <w:ins w:id="87" w:author="Thales" w:date="2025-09-02T16:12:00Z">
              <w:r>
                <w:t>cars, buses, trains, drones, vessels, aircrafts</w:t>
              </w:r>
            </w:ins>
            <w:ins w:id="88" w:author="Thales" w:date="2025-11-24T18:18:00Z">
              <w:r w:rsidR="00D36FE5">
                <w:t>, building mounted devices</w:t>
              </w:r>
            </w:ins>
            <w:ins w:id="89" w:author="Thales" w:date="2025-09-02T16:12:00Z">
              <w:r>
                <w:t xml:space="preserve"> and possibly </w:t>
              </w:r>
            </w:ins>
            <w:ins w:id="90" w:author="Thales" w:date="2025-11-24T18:19:00Z">
              <w:r w:rsidR="00D36FE5">
                <w:t xml:space="preserve">on board </w:t>
              </w:r>
            </w:ins>
            <w:ins w:id="91" w:author="Thales" w:date="2025-09-02T16:12:00Z">
              <w:r>
                <w:t>satellites</w:t>
              </w:r>
            </w:ins>
          </w:p>
          <w:p w14:paraId="02216774" w14:textId="17B70006" w:rsidR="001369B4" w:rsidRDefault="00566452" w:rsidP="001369B4">
            <w:pPr>
              <w:rPr>
                <w:ins w:id="92" w:author="Thales" w:date="2025-09-02T16:12:00Z"/>
              </w:rPr>
            </w:pPr>
            <w:ins w:id="93" w:author="Thales" w:date="2025-09-02T16:12:00Z">
              <w:r>
                <w:t xml:space="preserve">NOTE3: For cars, see </w:t>
              </w:r>
              <w:r w:rsidRPr="002307AB">
                <w:t>RP-232733</w:t>
              </w:r>
              <w:r>
                <w:t xml:space="preserve"> and 5GAA “</w:t>
              </w:r>
              <w:r w:rsidRPr="002307AB">
                <w:t>Maximising the benefit of future satellite communications for automotive</w:t>
              </w:r>
              <w:r>
                <w:t>”</w:t>
              </w:r>
            </w:ins>
          </w:p>
        </w:tc>
      </w:tr>
    </w:tbl>
    <w:p w14:paraId="17F9BBA8" w14:textId="21BB8479" w:rsidR="00566452" w:rsidRDefault="00566452" w:rsidP="0056645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94" w:author="Thales" w:date="2025-09-03T17:55:00Z"/>
          <w:rFonts w:ascii="Times New Roman" w:eastAsia="SimSun" w:hAnsi="Times New Roman" w:cs="Times New Roman"/>
          <w:szCs w:val="20"/>
        </w:rPr>
      </w:pPr>
    </w:p>
    <w:p w14:paraId="31D5D2F3" w14:textId="1A2A5A56" w:rsidR="00BF3FF0" w:rsidRDefault="00BF3FF0" w:rsidP="0056645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95" w:author="Thales" w:date="2025-09-03T17:55:00Z"/>
          <w:rFonts w:ascii="Times New Roman" w:eastAsia="SimSun" w:hAnsi="Times New Roman" w:cs="Times New Roman"/>
          <w:szCs w:val="20"/>
        </w:rPr>
      </w:pPr>
      <w:ins w:id="96" w:author="Thales" w:date="2025-09-03T17:55:00Z">
        <w:r>
          <w:t>In the table above FR2-NTN refers to all equipment operating in bands above 10 GHz (e.g., it includes Ku band equipment using FR1-NTN or FR2-NTN numerology).</w:t>
        </w:r>
      </w:ins>
    </w:p>
    <w:p w14:paraId="4797169E" w14:textId="4D625796" w:rsidR="001369B4" w:rsidRPr="002A1AB9" w:rsidRDefault="001369B4" w:rsidP="001369B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97" w:author="Thales" w:date="2025-09-03T18:08:00Z"/>
          <w:rFonts w:eastAsia="SimSun" w:cs="Arial"/>
          <w:szCs w:val="20"/>
        </w:rPr>
      </w:pPr>
      <w:ins w:id="98" w:author="Thales" w:date="2025-09-03T18:08:00Z">
        <w:r w:rsidRPr="002A1AB9">
          <w:rPr>
            <w:rFonts w:eastAsia="Times New Roman" w:cs="Arial"/>
            <w:color w:val="000000"/>
          </w:rPr>
          <w:t xml:space="preserve">For drones/UAV, not only UE ground speed is an important attribute, but also the </w:t>
        </w:r>
      </w:ins>
      <w:ins w:id="99" w:author="Thales" w:date="2025-11-26T18:53:00Z">
        <w:r w:rsidR="00273479">
          <w:rPr>
            <w:rFonts w:eastAsia="Times New Roman" w:cs="Arial"/>
            <w:color w:val="000000"/>
          </w:rPr>
          <w:t>UE</w:t>
        </w:r>
        <w:bookmarkStart w:id="100" w:name="_GoBack"/>
        <w:bookmarkEnd w:id="100"/>
        <w:r w:rsidR="00273479">
          <w:rPr>
            <w:rFonts w:eastAsia="Times New Roman" w:cs="Arial"/>
            <w:color w:val="000000"/>
          </w:rPr>
          <w:t xml:space="preserve"> </w:t>
        </w:r>
      </w:ins>
      <w:ins w:id="101" w:author="Thales" w:date="2025-09-03T18:08:00Z">
        <w:r w:rsidR="00273479">
          <w:rPr>
            <w:rFonts w:eastAsia="Times New Roman" w:cs="Arial"/>
            <w:color w:val="000000"/>
          </w:rPr>
          <w:t>acceleration</w:t>
        </w:r>
        <w:r w:rsidRPr="002A1AB9">
          <w:rPr>
            <w:rFonts w:eastAsia="Times New Roman" w:cs="Arial"/>
            <w:color w:val="000000"/>
          </w:rPr>
          <w:t>.</w:t>
        </w:r>
      </w:ins>
    </w:p>
    <w:p w14:paraId="3C235670" w14:textId="77777777" w:rsidR="00014E6F" w:rsidRPr="00B0491E" w:rsidRDefault="00014E6F" w:rsidP="00B0491E">
      <w:pPr>
        <w:jc w:val="both"/>
        <w:rPr>
          <w:ins w:id="102" w:author="Thales" w:date="2025-09-02T15:53:00Z"/>
          <w:rFonts w:ascii="Times New Roman" w:hAnsi="Times New Roman" w:cs="Times New Roman"/>
          <w:szCs w:val="20"/>
        </w:rPr>
      </w:pPr>
    </w:p>
    <w:p w14:paraId="55E50422" w14:textId="3E64CD43" w:rsidR="00014E6F" w:rsidRPr="00FE243E" w:rsidRDefault="00014E6F" w:rsidP="00014E6F">
      <w:pPr>
        <w:rPr>
          <w:rFonts w:ascii="Times New Roman" w:eastAsia="Microsoft YaHei" w:hAnsi="Times New Roman" w:cs="Times New Roman"/>
          <w:sz w:val="28"/>
          <w:szCs w:val="28"/>
          <w:lang w:val="en-GB"/>
        </w:rPr>
      </w:pPr>
      <w:r>
        <w:rPr>
          <w:rFonts w:ascii="Times New Roman" w:eastAsia="Microsoft YaHei" w:hAnsi="Times New Roman" w:cs="Times New Roman" w:hint="eastAsia"/>
          <w:sz w:val="28"/>
          <w:szCs w:val="28"/>
          <w:lang w:val="en-GB"/>
        </w:rPr>
        <w:t>=====</w:t>
      </w:r>
      <w:r w:rsidRPr="004108EA">
        <w:rPr>
          <w:rFonts w:ascii="Times New Roman" w:eastAsia="Microsoft YaHei" w:hAnsi="Times New Roman" w:cs="Times New Roman" w:hint="eastAsia"/>
          <w:sz w:val="28"/>
          <w:szCs w:val="28"/>
          <w:lang w:val="en-GB"/>
        </w:rPr>
        <w:t>=============</w:t>
      </w:r>
      <w:r>
        <w:rPr>
          <w:rFonts w:ascii="Times New Roman" w:eastAsia="Microsoft YaHei" w:hAnsi="Times New Roman" w:cs="Times New Roman" w:hint="eastAsia"/>
          <w:sz w:val="28"/>
          <w:szCs w:val="28"/>
          <w:lang w:val="en-GB"/>
        </w:rPr>
        <w:t>End</w:t>
      </w:r>
      <w:r w:rsidRPr="004108EA">
        <w:rPr>
          <w:rFonts w:ascii="Times New Roman" w:eastAsia="Microsoft YaHei" w:hAnsi="Times New Roman" w:cs="Times New Roman" w:hint="eastAsia"/>
          <w:sz w:val="28"/>
          <w:szCs w:val="28"/>
          <w:lang w:val="en-GB"/>
        </w:rPr>
        <w:t xml:space="preserve"> of the changes========================</w:t>
      </w:r>
    </w:p>
    <w:p w14:paraId="34CA4894" w14:textId="4F4F2FE7" w:rsidR="00014E6F" w:rsidRDefault="00014E6F" w:rsidP="00024C71">
      <w:pPr>
        <w:rPr>
          <w:lang w:val="en-GB"/>
        </w:rPr>
      </w:pPr>
    </w:p>
    <w:p w14:paraId="2BED9E77" w14:textId="77777777" w:rsidR="00014E6F" w:rsidRPr="00014E6F" w:rsidRDefault="00014E6F" w:rsidP="00024C71">
      <w:pPr>
        <w:rPr>
          <w:lang w:val="en-GB"/>
        </w:rPr>
      </w:pPr>
    </w:p>
    <w:p w14:paraId="0B702C57" w14:textId="77777777" w:rsidR="00C152DD" w:rsidRPr="00E40BC8" w:rsidRDefault="00C152DD" w:rsidP="00024C71"/>
    <w:p w14:paraId="461CB6E8" w14:textId="77777777" w:rsidR="00024C71" w:rsidRDefault="00024C71" w:rsidP="00024C71">
      <w:pPr>
        <w:pStyle w:val="Titre1"/>
      </w:pPr>
      <w:r>
        <w:t>4</w:t>
      </w:r>
      <w:r>
        <w:tab/>
        <w:t>Conclusion</w:t>
      </w:r>
    </w:p>
    <w:p w14:paraId="5E757868" w14:textId="77777777" w:rsidR="00706D54" w:rsidRDefault="00706D54" w:rsidP="00024C71"/>
    <w:p w14:paraId="56A1BC0B" w14:textId="45EFAE84" w:rsidR="00024C71" w:rsidRPr="00706D54" w:rsidRDefault="00706D54" w:rsidP="00024C71">
      <w:pPr>
        <w:rPr>
          <w:b/>
        </w:rPr>
      </w:pPr>
      <w:r w:rsidRPr="00706D54">
        <w:rPr>
          <w:b/>
        </w:rPr>
        <w:t>Proposal: A</w:t>
      </w:r>
      <w:r w:rsidR="00024C71" w:rsidRPr="00706D54">
        <w:rPr>
          <w:b/>
        </w:rPr>
        <w:t xml:space="preserve">dd the text proposal in </w:t>
      </w:r>
      <w:r w:rsidR="00B0491E">
        <w:rPr>
          <w:b/>
        </w:rPr>
        <w:t>clauses 5.</w:t>
      </w:r>
      <w:r w:rsidR="002D79EB">
        <w:rPr>
          <w:b/>
        </w:rPr>
        <w:t>3.</w:t>
      </w:r>
      <w:r w:rsidR="00B0491E">
        <w:rPr>
          <w:b/>
        </w:rPr>
        <w:t xml:space="preserve">2 </w:t>
      </w:r>
      <w:r w:rsidRPr="00706D54">
        <w:rPr>
          <w:b/>
        </w:rPr>
        <w:t xml:space="preserve">of the </w:t>
      </w:r>
      <w:r w:rsidR="00024C71" w:rsidRPr="00706D54">
        <w:rPr>
          <w:b/>
        </w:rPr>
        <w:t>TR 38.914.</w:t>
      </w:r>
    </w:p>
    <w:sectPr w:rsidR="00024C71" w:rsidRPr="00706D54"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476297" w14:textId="77777777" w:rsidR="00272E91" w:rsidRDefault="00272E91" w:rsidP="00727FDC">
      <w:pPr>
        <w:spacing w:after="0" w:line="240" w:lineRule="auto"/>
      </w:pPr>
      <w:r>
        <w:separator/>
      </w:r>
    </w:p>
  </w:endnote>
  <w:endnote w:type="continuationSeparator" w:id="0">
    <w:p w14:paraId="29BEFC38" w14:textId="77777777" w:rsidR="00272E91" w:rsidRDefault="00272E91" w:rsidP="00727F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90868059"/>
      <w:docPartObj>
        <w:docPartGallery w:val="Page Numbers (Bottom of Page)"/>
        <w:docPartUnique/>
      </w:docPartObj>
    </w:sdtPr>
    <w:sdtEndPr/>
    <w:sdtContent>
      <w:p w14:paraId="2B640AB3" w14:textId="192A1C70" w:rsidR="008B29A5" w:rsidRDefault="008B29A5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3479" w:rsidRPr="00273479">
          <w:rPr>
            <w:noProof/>
            <w:lang w:val="fr-FR"/>
          </w:rPr>
          <w:t>2</w:t>
        </w:r>
        <w:r>
          <w:fldChar w:fldCharType="end"/>
        </w:r>
      </w:p>
    </w:sdtContent>
  </w:sdt>
  <w:p w14:paraId="0C8D3B4A" w14:textId="77777777" w:rsidR="008B29A5" w:rsidRDefault="008B29A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7BA4C4" w14:textId="77777777" w:rsidR="00272E91" w:rsidRDefault="00272E91" w:rsidP="00727FDC">
      <w:pPr>
        <w:spacing w:after="0" w:line="240" w:lineRule="auto"/>
      </w:pPr>
      <w:r>
        <w:separator/>
      </w:r>
    </w:p>
  </w:footnote>
  <w:footnote w:type="continuationSeparator" w:id="0">
    <w:p w14:paraId="4DE35217" w14:textId="77777777" w:rsidR="00272E91" w:rsidRDefault="00272E91" w:rsidP="00727F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06211"/>
    <w:multiLevelType w:val="hybridMultilevel"/>
    <w:tmpl w:val="07D83BD8"/>
    <w:lvl w:ilvl="0" w:tplc="3692F71E">
      <w:start w:val="1"/>
      <w:numFmt w:val="decimal"/>
      <w:pStyle w:val="Observation"/>
      <w:lvlText w:val="Observation 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8251E"/>
    <w:multiLevelType w:val="hybridMultilevel"/>
    <w:tmpl w:val="6DE691F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B20096"/>
    <w:multiLevelType w:val="hybridMultilevel"/>
    <w:tmpl w:val="9FD8C768"/>
    <w:lvl w:ilvl="0" w:tplc="44340A26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6851CCF"/>
    <w:multiLevelType w:val="hybridMultilevel"/>
    <w:tmpl w:val="B1627AC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8967C7"/>
    <w:multiLevelType w:val="hybridMultilevel"/>
    <w:tmpl w:val="318AC06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965801"/>
    <w:multiLevelType w:val="hybridMultilevel"/>
    <w:tmpl w:val="C58ABA0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5511B2F"/>
    <w:multiLevelType w:val="hybridMultilevel"/>
    <w:tmpl w:val="31002E6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29453F"/>
    <w:multiLevelType w:val="hybridMultilevel"/>
    <w:tmpl w:val="A7FCE9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0312D8"/>
    <w:multiLevelType w:val="hybridMultilevel"/>
    <w:tmpl w:val="2D6AB450"/>
    <w:lvl w:ilvl="0" w:tplc="165AEF4A">
      <w:start w:val="1"/>
      <w:numFmt w:val="decimal"/>
      <w:pStyle w:val="Proposal"/>
      <w:lvlText w:val="Proposal 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9452E1"/>
    <w:multiLevelType w:val="hybridMultilevel"/>
    <w:tmpl w:val="8ADA56D6"/>
    <w:lvl w:ilvl="0" w:tplc="BC9AF83A">
      <w:start w:val="1"/>
      <w:numFmt w:val="decimal"/>
      <w:lvlText w:val="Proposal %1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897566"/>
    <w:multiLevelType w:val="hybridMultilevel"/>
    <w:tmpl w:val="2ECA57F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C42700"/>
    <w:multiLevelType w:val="hybridMultilevel"/>
    <w:tmpl w:val="A5FE74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872652"/>
    <w:multiLevelType w:val="hybridMultilevel"/>
    <w:tmpl w:val="E2127EC2"/>
    <w:lvl w:ilvl="0" w:tplc="C0D43E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1D5CE5"/>
    <w:multiLevelType w:val="hybridMultilevel"/>
    <w:tmpl w:val="ED44D97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216C50"/>
    <w:multiLevelType w:val="hybridMultilevel"/>
    <w:tmpl w:val="F12E05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BD3B59"/>
    <w:multiLevelType w:val="hybridMultilevel"/>
    <w:tmpl w:val="06CAD17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BE165D"/>
    <w:multiLevelType w:val="hybridMultilevel"/>
    <w:tmpl w:val="B608DEC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F165263"/>
    <w:multiLevelType w:val="hybridMultilevel"/>
    <w:tmpl w:val="E2BE1E3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0"/>
  </w:num>
  <w:num w:numId="4">
    <w:abstractNumId w:val="12"/>
  </w:num>
  <w:num w:numId="5">
    <w:abstractNumId w:val="11"/>
  </w:num>
  <w:num w:numId="6">
    <w:abstractNumId w:val="6"/>
  </w:num>
  <w:num w:numId="7">
    <w:abstractNumId w:val="16"/>
  </w:num>
  <w:num w:numId="8">
    <w:abstractNumId w:val="10"/>
  </w:num>
  <w:num w:numId="9">
    <w:abstractNumId w:val="2"/>
  </w:num>
  <w:num w:numId="10">
    <w:abstractNumId w:val="5"/>
  </w:num>
  <w:num w:numId="11">
    <w:abstractNumId w:val="15"/>
  </w:num>
  <w:num w:numId="12">
    <w:abstractNumId w:val="3"/>
  </w:num>
  <w:num w:numId="13">
    <w:abstractNumId w:val="14"/>
  </w:num>
  <w:num w:numId="14">
    <w:abstractNumId w:val="7"/>
  </w:num>
  <w:num w:numId="15">
    <w:abstractNumId w:val="17"/>
  </w:num>
  <w:num w:numId="16">
    <w:abstractNumId w:val="1"/>
  </w:num>
  <w:num w:numId="17">
    <w:abstractNumId w:val="13"/>
  </w:num>
  <w:num w:numId="1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hales">
    <w15:presenceInfo w15:providerId="None" w15:userId="Thal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7906"/>
    <w:rsid w:val="000117B1"/>
    <w:rsid w:val="00011822"/>
    <w:rsid w:val="000138EE"/>
    <w:rsid w:val="00014E55"/>
    <w:rsid w:val="00014E6F"/>
    <w:rsid w:val="00015BFD"/>
    <w:rsid w:val="00021E7A"/>
    <w:rsid w:val="00022F28"/>
    <w:rsid w:val="00024C71"/>
    <w:rsid w:val="00030E57"/>
    <w:rsid w:val="0003501B"/>
    <w:rsid w:val="00047612"/>
    <w:rsid w:val="00054FF4"/>
    <w:rsid w:val="0007754E"/>
    <w:rsid w:val="000827DC"/>
    <w:rsid w:val="00083CAE"/>
    <w:rsid w:val="00091BDC"/>
    <w:rsid w:val="00095A52"/>
    <w:rsid w:val="000A02A4"/>
    <w:rsid w:val="000A0D75"/>
    <w:rsid w:val="000B4838"/>
    <w:rsid w:val="000B7A8B"/>
    <w:rsid w:val="000C1057"/>
    <w:rsid w:val="000E1501"/>
    <w:rsid w:val="000E6B7D"/>
    <w:rsid w:val="000E7BB7"/>
    <w:rsid w:val="000F7D9F"/>
    <w:rsid w:val="0011007C"/>
    <w:rsid w:val="00114A57"/>
    <w:rsid w:val="001328CF"/>
    <w:rsid w:val="001369B4"/>
    <w:rsid w:val="00147BA9"/>
    <w:rsid w:val="0015231B"/>
    <w:rsid w:val="00160590"/>
    <w:rsid w:val="00167118"/>
    <w:rsid w:val="00184BD5"/>
    <w:rsid w:val="00187CBB"/>
    <w:rsid w:val="001903EF"/>
    <w:rsid w:val="00192870"/>
    <w:rsid w:val="001940B9"/>
    <w:rsid w:val="001A1598"/>
    <w:rsid w:val="001A298D"/>
    <w:rsid w:val="001B0C8F"/>
    <w:rsid w:val="001B23B0"/>
    <w:rsid w:val="001D517A"/>
    <w:rsid w:val="001E44DD"/>
    <w:rsid w:val="001E5D01"/>
    <w:rsid w:val="00201308"/>
    <w:rsid w:val="002019EB"/>
    <w:rsid w:val="00213DA3"/>
    <w:rsid w:val="002159CA"/>
    <w:rsid w:val="00217D4B"/>
    <w:rsid w:val="00223CF4"/>
    <w:rsid w:val="0023366B"/>
    <w:rsid w:val="002346C6"/>
    <w:rsid w:val="00235E1C"/>
    <w:rsid w:val="00241F95"/>
    <w:rsid w:val="00242143"/>
    <w:rsid w:val="0024765A"/>
    <w:rsid w:val="0025532D"/>
    <w:rsid w:val="00272E91"/>
    <w:rsid w:val="00273479"/>
    <w:rsid w:val="00274843"/>
    <w:rsid w:val="002A7499"/>
    <w:rsid w:val="002D79EB"/>
    <w:rsid w:val="002E18C8"/>
    <w:rsid w:val="002E73FC"/>
    <w:rsid w:val="002F48A5"/>
    <w:rsid w:val="002F7CAA"/>
    <w:rsid w:val="003011FF"/>
    <w:rsid w:val="00311237"/>
    <w:rsid w:val="00312D31"/>
    <w:rsid w:val="00316280"/>
    <w:rsid w:val="00316B00"/>
    <w:rsid w:val="003347AC"/>
    <w:rsid w:val="00342520"/>
    <w:rsid w:val="00375FE4"/>
    <w:rsid w:val="00376ED4"/>
    <w:rsid w:val="003845CD"/>
    <w:rsid w:val="003870EF"/>
    <w:rsid w:val="00390C37"/>
    <w:rsid w:val="003A3D83"/>
    <w:rsid w:val="003A410D"/>
    <w:rsid w:val="003B08C2"/>
    <w:rsid w:val="003B62E6"/>
    <w:rsid w:val="003B6FC1"/>
    <w:rsid w:val="003C65FE"/>
    <w:rsid w:val="003D0AE1"/>
    <w:rsid w:val="003D48DA"/>
    <w:rsid w:val="003D5657"/>
    <w:rsid w:val="004021F2"/>
    <w:rsid w:val="004214B4"/>
    <w:rsid w:val="0043524F"/>
    <w:rsid w:val="00444213"/>
    <w:rsid w:val="00452E6C"/>
    <w:rsid w:val="00494F84"/>
    <w:rsid w:val="004B1EFC"/>
    <w:rsid w:val="004B73EA"/>
    <w:rsid w:val="004C6097"/>
    <w:rsid w:val="004D0233"/>
    <w:rsid w:val="004D278A"/>
    <w:rsid w:val="004E0C79"/>
    <w:rsid w:val="00507906"/>
    <w:rsid w:val="00514A69"/>
    <w:rsid w:val="00514DEE"/>
    <w:rsid w:val="00521D82"/>
    <w:rsid w:val="0052323B"/>
    <w:rsid w:val="005262CE"/>
    <w:rsid w:val="0053020E"/>
    <w:rsid w:val="0053632D"/>
    <w:rsid w:val="00541DE6"/>
    <w:rsid w:val="00543F08"/>
    <w:rsid w:val="00566452"/>
    <w:rsid w:val="0057046E"/>
    <w:rsid w:val="0057174C"/>
    <w:rsid w:val="005B3FA5"/>
    <w:rsid w:val="005E0E7F"/>
    <w:rsid w:val="00603D82"/>
    <w:rsid w:val="00603EE0"/>
    <w:rsid w:val="0063245D"/>
    <w:rsid w:val="00635290"/>
    <w:rsid w:val="00637540"/>
    <w:rsid w:val="00642446"/>
    <w:rsid w:val="006438C9"/>
    <w:rsid w:val="0064620D"/>
    <w:rsid w:val="006530FC"/>
    <w:rsid w:val="00664023"/>
    <w:rsid w:val="00666EB2"/>
    <w:rsid w:val="006A3115"/>
    <w:rsid w:val="006A53F1"/>
    <w:rsid w:val="006C25C4"/>
    <w:rsid w:val="006C2F44"/>
    <w:rsid w:val="006F0FFF"/>
    <w:rsid w:val="006F43D3"/>
    <w:rsid w:val="00706D54"/>
    <w:rsid w:val="00711664"/>
    <w:rsid w:val="00711FA9"/>
    <w:rsid w:val="00717A6C"/>
    <w:rsid w:val="00727F0F"/>
    <w:rsid w:val="00727FDC"/>
    <w:rsid w:val="0073082E"/>
    <w:rsid w:val="007476EF"/>
    <w:rsid w:val="007805B8"/>
    <w:rsid w:val="007813E2"/>
    <w:rsid w:val="0079065F"/>
    <w:rsid w:val="00797164"/>
    <w:rsid w:val="007A6BC3"/>
    <w:rsid w:val="007B464F"/>
    <w:rsid w:val="007B53E2"/>
    <w:rsid w:val="007F30CF"/>
    <w:rsid w:val="007F69CE"/>
    <w:rsid w:val="008057A0"/>
    <w:rsid w:val="00815C07"/>
    <w:rsid w:val="00815F8A"/>
    <w:rsid w:val="00821B92"/>
    <w:rsid w:val="0086688F"/>
    <w:rsid w:val="008777EA"/>
    <w:rsid w:val="008817F9"/>
    <w:rsid w:val="00882248"/>
    <w:rsid w:val="00892A4F"/>
    <w:rsid w:val="008A05C2"/>
    <w:rsid w:val="008A3546"/>
    <w:rsid w:val="008A7CE5"/>
    <w:rsid w:val="008B29A5"/>
    <w:rsid w:val="008B5B66"/>
    <w:rsid w:val="008C1EF8"/>
    <w:rsid w:val="008F4458"/>
    <w:rsid w:val="00907AF1"/>
    <w:rsid w:val="0091359B"/>
    <w:rsid w:val="00920FC4"/>
    <w:rsid w:val="009344EB"/>
    <w:rsid w:val="009367D7"/>
    <w:rsid w:val="00944622"/>
    <w:rsid w:val="00947E98"/>
    <w:rsid w:val="0095038F"/>
    <w:rsid w:val="00950A2E"/>
    <w:rsid w:val="0096627E"/>
    <w:rsid w:val="00972ADC"/>
    <w:rsid w:val="0097626F"/>
    <w:rsid w:val="009833C1"/>
    <w:rsid w:val="009900AA"/>
    <w:rsid w:val="009A20AB"/>
    <w:rsid w:val="009A66DF"/>
    <w:rsid w:val="009E168D"/>
    <w:rsid w:val="00A06674"/>
    <w:rsid w:val="00A17E4A"/>
    <w:rsid w:val="00A208F3"/>
    <w:rsid w:val="00A35F66"/>
    <w:rsid w:val="00A375EE"/>
    <w:rsid w:val="00A536D1"/>
    <w:rsid w:val="00A622CB"/>
    <w:rsid w:val="00A67515"/>
    <w:rsid w:val="00A71C4F"/>
    <w:rsid w:val="00A740B5"/>
    <w:rsid w:val="00A7646D"/>
    <w:rsid w:val="00A80532"/>
    <w:rsid w:val="00A907EB"/>
    <w:rsid w:val="00A94E15"/>
    <w:rsid w:val="00A966B2"/>
    <w:rsid w:val="00AA0C06"/>
    <w:rsid w:val="00AA31B5"/>
    <w:rsid w:val="00AA4DC2"/>
    <w:rsid w:val="00AA57FD"/>
    <w:rsid w:val="00AC3262"/>
    <w:rsid w:val="00AC4974"/>
    <w:rsid w:val="00AD31AF"/>
    <w:rsid w:val="00AD3C7A"/>
    <w:rsid w:val="00AD666C"/>
    <w:rsid w:val="00AE4AB7"/>
    <w:rsid w:val="00B0491E"/>
    <w:rsid w:val="00B1265C"/>
    <w:rsid w:val="00B32181"/>
    <w:rsid w:val="00B60F69"/>
    <w:rsid w:val="00B67DCD"/>
    <w:rsid w:val="00B70650"/>
    <w:rsid w:val="00B71629"/>
    <w:rsid w:val="00B94F91"/>
    <w:rsid w:val="00BA3CCF"/>
    <w:rsid w:val="00BA6F8E"/>
    <w:rsid w:val="00BB1EBC"/>
    <w:rsid w:val="00BC0266"/>
    <w:rsid w:val="00BD0D9A"/>
    <w:rsid w:val="00BD33F2"/>
    <w:rsid w:val="00BE18CA"/>
    <w:rsid w:val="00BF3FF0"/>
    <w:rsid w:val="00C03CD2"/>
    <w:rsid w:val="00C12D37"/>
    <w:rsid w:val="00C152DD"/>
    <w:rsid w:val="00C164A9"/>
    <w:rsid w:val="00C21147"/>
    <w:rsid w:val="00C36C7C"/>
    <w:rsid w:val="00C41F49"/>
    <w:rsid w:val="00C709C5"/>
    <w:rsid w:val="00C72CD8"/>
    <w:rsid w:val="00C91A6F"/>
    <w:rsid w:val="00CA3D4F"/>
    <w:rsid w:val="00CA5D57"/>
    <w:rsid w:val="00CB2763"/>
    <w:rsid w:val="00CB589B"/>
    <w:rsid w:val="00CB7C15"/>
    <w:rsid w:val="00CC4818"/>
    <w:rsid w:val="00CE4B07"/>
    <w:rsid w:val="00CF0500"/>
    <w:rsid w:val="00D03CA6"/>
    <w:rsid w:val="00D04991"/>
    <w:rsid w:val="00D07628"/>
    <w:rsid w:val="00D14F7D"/>
    <w:rsid w:val="00D26723"/>
    <w:rsid w:val="00D36FE5"/>
    <w:rsid w:val="00D4428E"/>
    <w:rsid w:val="00D62049"/>
    <w:rsid w:val="00D658EA"/>
    <w:rsid w:val="00D71299"/>
    <w:rsid w:val="00D80FE4"/>
    <w:rsid w:val="00DE1000"/>
    <w:rsid w:val="00DF2DDA"/>
    <w:rsid w:val="00E12778"/>
    <w:rsid w:val="00E4473C"/>
    <w:rsid w:val="00E52778"/>
    <w:rsid w:val="00E71D2A"/>
    <w:rsid w:val="00E80C3D"/>
    <w:rsid w:val="00E8477B"/>
    <w:rsid w:val="00EA001C"/>
    <w:rsid w:val="00EA7E09"/>
    <w:rsid w:val="00EB0B04"/>
    <w:rsid w:val="00EB1951"/>
    <w:rsid w:val="00EB51C1"/>
    <w:rsid w:val="00EB628E"/>
    <w:rsid w:val="00EC4404"/>
    <w:rsid w:val="00ED270F"/>
    <w:rsid w:val="00ED2F30"/>
    <w:rsid w:val="00EE3BBC"/>
    <w:rsid w:val="00F13EC9"/>
    <w:rsid w:val="00F30BB6"/>
    <w:rsid w:val="00F52F41"/>
    <w:rsid w:val="00F964A4"/>
    <w:rsid w:val="00FA2D2A"/>
    <w:rsid w:val="00FC0485"/>
    <w:rsid w:val="00FE184E"/>
    <w:rsid w:val="00FF0730"/>
    <w:rsid w:val="00FF0E04"/>
    <w:rsid w:val="00FF20B0"/>
    <w:rsid w:val="00FF679E"/>
    <w:rsid w:val="35436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98B16A"/>
  <w15:chartTrackingRefBased/>
  <w15:docId w15:val="{89ECAC06-8DA1-47D2-AD7B-E7E61BB9A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0FFF"/>
    <w:rPr>
      <w:rFonts w:ascii="Arial" w:hAnsi="Arial"/>
      <w:sz w:val="20"/>
    </w:rPr>
  </w:style>
  <w:style w:type="paragraph" w:styleId="Titre1">
    <w:name w:val="heading 1"/>
    <w:basedOn w:val="Normal"/>
    <w:next w:val="Normal"/>
    <w:link w:val="Titre1Car"/>
    <w:autoRedefine/>
    <w:uiPriority w:val="9"/>
    <w:qFormat/>
    <w:rsid w:val="00FE184E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eastAsiaTheme="majorEastAsia" w:cstheme="majorBidi"/>
      <w:sz w:val="36"/>
      <w:szCs w:val="32"/>
    </w:rPr>
  </w:style>
  <w:style w:type="paragraph" w:styleId="Titre2">
    <w:name w:val="heading 2"/>
    <w:basedOn w:val="Titre1"/>
    <w:next w:val="Normal"/>
    <w:link w:val="Titre2Car"/>
    <w:uiPriority w:val="9"/>
    <w:unhideWhenUsed/>
    <w:qFormat/>
    <w:rsid w:val="00FE184E"/>
    <w:pPr>
      <w:pBdr>
        <w:top w:val="none" w:sz="0" w:space="0" w:color="auto"/>
      </w:pBdr>
      <w:spacing w:before="180" w:after="0"/>
      <w:outlineLvl w:val="1"/>
    </w:pPr>
    <w:rPr>
      <w:sz w:val="32"/>
      <w:szCs w:val="26"/>
    </w:rPr>
  </w:style>
  <w:style w:type="paragraph" w:styleId="Titre3">
    <w:name w:val="heading 3"/>
    <w:basedOn w:val="Titre2"/>
    <w:next w:val="Normal"/>
    <w:link w:val="Titre3Car"/>
    <w:uiPriority w:val="9"/>
    <w:unhideWhenUsed/>
    <w:qFormat/>
    <w:rsid w:val="00797164"/>
    <w:pPr>
      <w:spacing w:before="120" w:after="60"/>
      <w:outlineLvl w:val="2"/>
    </w:pPr>
    <w:rPr>
      <w:sz w:val="28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79716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3GPPheader">
    <w:name w:val="3GPP header"/>
    <w:basedOn w:val="Normal"/>
    <w:qFormat/>
    <w:rsid w:val="006F0FFF"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Titre1Car">
    <w:name w:val="Titre 1 Car"/>
    <w:basedOn w:val="Policepardfaut"/>
    <w:link w:val="Titre1"/>
    <w:uiPriority w:val="9"/>
    <w:rsid w:val="00FE184E"/>
    <w:rPr>
      <w:rFonts w:ascii="Arial" w:eastAsiaTheme="majorEastAsia" w:hAnsi="Arial" w:cstheme="majorBidi"/>
      <w:sz w:val="36"/>
      <w:szCs w:val="32"/>
    </w:rPr>
  </w:style>
  <w:style w:type="paragraph" w:styleId="Titre">
    <w:name w:val="Title"/>
    <w:basedOn w:val="Normal"/>
    <w:next w:val="Normal"/>
    <w:link w:val="TitreCar"/>
    <w:uiPriority w:val="10"/>
    <w:qFormat/>
    <w:rsid w:val="00FE184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FE18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2Car">
    <w:name w:val="Titre 2 Car"/>
    <w:basedOn w:val="Policepardfaut"/>
    <w:link w:val="Titre2"/>
    <w:uiPriority w:val="9"/>
    <w:rsid w:val="00FE184E"/>
    <w:rPr>
      <w:rFonts w:ascii="Arial" w:eastAsiaTheme="majorEastAsia" w:hAnsi="Arial" w:cstheme="majorBidi"/>
      <w:sz w:val="32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797164"/>
    <w:rPr>
      <w:rFonts w:ascii="Arial" w:eastAsiaTheme="majorEastAsia" w:hAnsi="Arial" w:cstheme="majorBidi"/>
      <w:sz w:val="28"/>
      <w:szCs w:val="24"/>
    </w:rPr>
  </w:style>
  <w:style w:type="character" w:customStyle="1" w:styleId="Titre4Car">
    <w:name w:val="Titre 4 Car"/>
    <w:basedOn w:val="Policepardfaut"/>
    <w:link w:val="Titre4"/>
    <w:uiPriority w:val="9"/>
    <w:rsid w:val="00797164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Proposal">
    <w:name w:val="Proposal"/>
    <w:basedOn w:val="Normal"/>
    <w:qFormat/>
    <w:rsid w:val="008057A0"/>
    <w:pPr>
      <w:numPr>
        <w:numId w:val="2"/>
      </w:numPr>
      <w:spacing w:line="240" w:lineRule="auto"/>
      <w:ind w:left="1701" w:hanging="1701"/>
    </w:pPr>
    <w:rPr>
      <w:b/>
    </w:rPr>
  </w:style>
  <w:style w:type="paragraph" w:customStyle="1" w:styleId="Observation">
    <w:name w:val="Observation"/>
    <w:basedOn w:val="Proposal"/>
    <w:qFormat/>
    <w:rsid w:val="008057A0"/>
    <w:pPr>
      <w:numPr>
        <w:numId w:val="3"/>
      </w:numPr>
      <w:ind w:left="1701" w:hanging="1701"/>
    </w:pPr>
  </w:style>
  <w:style w:type="character" w:styleId="Marquedecommentaire">
    <w:name w:val="annotation reference"/>
    <w:semiHidden/>
    <w:rsid w:val="00507906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507906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character" w:customStyle="1" w:styleId="CommentaireCar">
    <w:name w:val="Commentaire Car"/>
    <w:basedOn w:val="Policepardfaut"/>
    <w:link w:val="Commentaire"/>
    <w:semiHidden/>
    <w:rsid w:val="0050790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Paragraphedeliste">
    <w:name w:val="List Paragraph"/>
    <w:aliases w:val="목록 단,- Bullets,Lista1,1st level - Bullet List Paragraph,List Paragraph1,Lettre d'introduction,Paragrafo elenco,Normal bullet 2,Bullet list,Numbered List,Task Body,Viñetas (Inicio Parrafo),3 Txt tabla,Zerrenda-paragrafoa,Lista viñetas"/>
    <w:basedOn w:val="Normal"/>
    <w:link w:val="ParagraphedelisteCar"/>
    <w:uiPriority w:val="34"/>
    <w:qFormat/>
    <w:rsid w:val="00C164A9"/>
    <w:pPr>
      <w:overflowPunct w:val="0"/>
      <w:autoSpaceDE w:val="0"/>
      <w:autoSpaceDN w:val="0"/>
      <w:adjustRightInd w:val="0"/>
      <w:spacing w:after="180" w:line="240" w:lineRule="auto"/>
      <w:ind w:left="720"/>
      <w:contextualSpacing/>
      <w:textAlignment w:val="baseline"/>
    </w:pPr>
    <w:rPr>
      <w:rFonts w:eastAsia="Times New Roman" w:cs="Times New Roman"/>
      <w:szCs w:val="20"/>
      <w:lang w:val="en-GB" w:eastAsia="en-GB"/>
    </w:rPr>
  </w:style>
  <w:style w:type="paragraph" w:styleId="Rvision">
    <w:name w:val="Revision"/>
    <w:hidden/>
    <w:uiPriority w:val="99"/>
    <w:semiHidden/>
    <w:rsid w:val="000C1057"/>
    <w:pPr>
      <w:spacing w:after="0" w:line="240" w:lineRule="auto"/>
    </w:pPr>
    <w:rPr>
      <w:rFonts w:ascii="Arial" w:hAnsi="Arial"/>
      <w:sz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223CF4"/>
    <w:pPr>
      <w:overflowPunct/>
      <w:autoSpaceDE/>
      <w:autoSpaceDN/>
      <w:adjustRightInd/>
      <w:spacing w:after="160"/>
      <w:textAlignment w:val="auto"/>
    </w:pPr>
    <w:rPr>
      <w:rFonts w:ascii="Arial" w:eastAsiaTheme="minorHAnsi" w:hAnsi="Arial" w:cstheme="minorBidi"/>
      <w:b/>
      <w:bCs/>
      <w:lang w:val="en-US"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223CF4"/>
    <w:rPr>
      <w:rFonts w:ascii="Arial" w:eastAsia="Times New Roman" w:hAnsi="Arial" w:cs="Times New Roman"/>
      <w:b/>
      <w:bCs/>
      <w:sz w:val="20"/>
      <w:szCs w:val="20"/>
      <w:lang w:val="en-GB" w:eastAsia="en-GB"/>
    </w:rPr>
  </w:style>
  <w:style w:type="paragraph" w:customStyle="1" w:styleId="NO">
    <w:name w:val="NO"/>
    <w:basedOn w:val="Normal"/>
    <w:link w:val="NOChar1"/>
    <w:rsid w:val="00024C71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Cs w:val="20"/>
      <w:lang w:val="en-GB" w:eastAsia="x-none"/>
    </w:rPr>
  </w:style>
  <w:style w:type="paragraph" w:customStyle="1" w:styleId="TAL">
    <w:name w:val="TAL"/>
    <w:basedOn w:val="Normal"/>
    <w:link w:val="TALChar"/>
    <w:rsid w:val="00024C71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 w:cs="Times New Roman"/>
      <w:sz w:val="18"/>
      <w:szCs w:val="20"/>
      <w:lang w:val="en-GB"/>
    </w:rPr>
  </w:style>
  <w:style w:type="paragraph" w:customStyle="1" w:styleId="TAH">
    <w:name w:val="TAH"/>
    <w:basedOn w:val="Normal"/>
    <w:rsid w:val="00024C71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024C71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eastAsia="Times New Roman" w:cs="Times New Roman"/>
      <w:b/>
      <w:szCs w:val="20"/>
      <w:lang w:val="en-GB" w:eastAsia="x-none"/>
    </w:rPr>
  </w:style>
  <w:style w:type="character" w:customStyle="1" w:styleId="NOChar1">
    <w:name w:val="NO Char1"/>
    <w:link w:val="NO"/>
    <w:rsid w:val="00024C71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THChar">
    <w:name w:val="TH Char"/>
    <w:link w:val="TH"/>
    <w:qFormat/>
    <w:rsid w:val="00024C71"/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TALChar">
    <w:name w:val="TAL Char"/>
    <w:link w:val="TAL"/>
    <w:rsid w:val="00024C71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Mention">
    <w:name w:val="Mention"/>
    <w:basedOn w:val="Policepardfaut"/>
    <w:uiPriority w:val="99"/>
    <w:unhideWhenUsed/>
    <w:rsid w:val="00024C71"/>
    <w:rPr>
      <w:color w:val="2B579A"/>
      <w:shd w:val="clear" w:color="auto" w:fill="E1DFDD"/>
    </w:rPr>
  </w:style>
  <w:style w:type="paragraph" w:styleId="En-tte">
    <w:name w:val="header"/>
    <w:basedOn w:val="Normal"/>
    <w:link w:val="En-tteCar"/>
    <w:uiPriority w:val="99"/>
    <w:unhideWhenUsed/>
    <w:rsid w:val="00727F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27FDC"/>
    <w:rPr>
      <w:rFonts w:ascii="Arial" w:hAnsi="Arial"/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727F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27FDC"/>
    <w:rPr>
      <w:rFonts w:ascii="Arial" w:hAnsi="Arial"/>
      <w:sz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662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6627E"/>
    <w:rPr>
      <w:rFonts w:ascii="Segoe UI" w:hAnsi="Segoe UI" w:cs="Segoe UI"/>
      <w:sz w:val="18"/>
      <w:szCs w:val="18"/>
    </w:rPr>
  </w:style>
  <w:style w:type="character" w:customStyle="1" w:styleId="ParagraphedelisteCar">
    <w:name w:val="Paragraphe de liste Car"/>
    <w:aliases w:val="목록 단 Car,- Bullets Car,Lista1 Car,1st level - Bullet List Paragraph Car,List Paragraph1 Car,Lettre d'introduction Car,Paragrafo elenco Car,Normal bullet 2 Car,Bullet list Car,Numbered List Car,Task Body Car,3 Txt tabla Car"/>
    <w:link w:val="Paragraphedeliste"/>
    <w:uiPriority w:val="34"/>
    <w:qFormat/>
    <w:locked/>
    <w:rsid w:val="00C164A9"/>
    <w:rPr>
      <w:rFonts w:ascii="Arial" w:eastAsia="Times New Roman" w:hAnsi="Arial" w:cs="Times New Roman"/>
      <w:sz w:val="20"/>
      <w:szCs w:val="20"/>
      <w:lang w:val="en-GB" w:eastAsia="en-GB"/>
    </w:rPr>
  </w:style>
  <w:style w:type="table" w:styleId="Grilledutableau">
    <w:name w:val="Table Grid"/>
    <w:basedOn w:val="TableauNormal"/>
    <w:uiPriority w:val="39"/>
    <w:qFormat/>
    <w:rsid w:val="00566452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eastAsia="SimSun" w:hAnsi="Times New Roman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32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sbgro\OneDrive%20-%20Ericsson\Desktop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Props1.xml><?xml version="1.0" encoding="utf-8"?>
<ds:datastoreItem xmlns:ds="http://schemas.openxmlformats.org/officeDocument/2006/customXml" ds:itemID="{E5077232-99AA-46C6-B1F9-37EEA2C280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C30AC54-5084-43BB-A01B-71219204D44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B65B1C-6102-428F-81DA-0BCF72BE8BE6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2</TotalTime>
  <Pages>3</Pages>
  <Words>520</Words>
  <Characters>2863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Asbjörn Grövlen</dc:creator>
  <cp:keywords/>
  <dc:description/>
  <cp:lastModifiedBy>Thales</cp:lastModifiedBy>
  <cp:revision>4</cp:revision>
  <dcterms:created xsi:type="dcterms:W3CDTF">2025-11-26T11:44:00Z</dcterms:created>
  <dcterms:modified xsi:type="dcterms:W3CDTF">2025-11-26T17:54:00Z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ediaServiceImageTags">
    <vt:lpwstr/>
  </property>
  <property fmtid="{D5CDD505-2E9C-101B-9397-08002B2CF9AE}" pid="4" name="ContentTypeId">
    <vt:lpwstr>0x010100F3E9551B3FDDA24EBF0A209BAAD637CA</vt:lpwstr>
  </property>
  <property fmtid="{D5CDD505-2E9C-101B-9397-08002B2CF9AE}" pid="5" name="MSIP_Label_b1aa2129-79ec-42c0-bfac-e5b7a0374572_SetDate">
    <vt:lpwstr>2018-07-29T10:22:25.9722227Z</vt:lpwstr>
  </property>
  <property fmtid="{D5CDD505-2E9C-101B-9397-08002B2CF9AE}" pid="6" name="MSIP_Label_b1aa2129-79ec-42c0-bfac-e5b7a0374572_Extended_MSFT_Method">
    <vt:lpwstr>Manual</vt:lpwstr>
  </property>
  <property fmtid="{D5CDD505-2E9C-101B-9397-08002B2CF9AE}" pid="7" name="MSIP_Label_b1aa2129-79ec-42c0-bfac-e5b7a0374572_Name">
    <vt:lpwstr>Public</vt:lpwstr>
  </property>
  <property fmtid="{D5CDD505-2E9C-101B-9397-08002B2CF9AE}" pid="8" name="MSIP_Label_b1aa2129-79ec-42c0-bfac-e5b7a0374572_SiteId">
    <vt:lpwstr>5d471751-9675-428d-917b-70f44f9630b0</vt:lpwstr>
  </property>
  <property fmtid="{D5CDD505-2E9C-101B-9397-08002B2CF9AE}" pid="9" name="MSIP_Label_b1aa2129-79ec-42c0-bfac-e5b7a0374572_Owner">
    <vt:lpwstr>balazs.bertenyi@nokia.com</vt:lpwstr>
  </property>
  <property fmtid="{D5CDD505-2E9C-101B-9397-08002B2CF9AE}" pid="10" name="FLCMData">
    <vt:lpwstr>766DA7894274BBCCF29A4F2B9E432978E71B647B8E0980416E99B1557B83B7247ED19C7CFBC246A7FC18005AA0EEB68EB16275868AC4D08C9CD086BD55F370D3</vt:lpwstr>
  </property>
  <property fmtid="{D5CDD505-2E9C-101B-9397-08002B2CF9AE}" pid="11" name="MSIP_Label_b1aa2129-79ec-42c0-bfac-e5b7a0374572_Application">
    <vt:lpwstr>Microsoft Azure Information Protection</vt:lpwstr>
  </property>
</Properties>
</file>